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794C4" w14:textId="4ED5BCC2" w:rsidR="00D901FF" w:rsidRPr="00B15CBF" w:rsidRDefault="00D901FF" w:rsidP="00A406F5">
      <w:pPr>
        <w:tabs>
          <w:tab w:val="left" w:pos="8280"/>
        </w:tabs>
        <w:spacing w:afterLines="20" w:after="48"/>
        <w:rPr>
          <w:rStyle w:val="aff4"/>
          <w:rFonts w:ascii="Arial" w:eastAsiaTheme="minorEastAsia" w:hAnsi="Arial" w:cs="Arial"/>
          <w:lang w:eastAsia="zh-CN"/>
        </w:rPr>
      </w:pPr>
      <w:r w:rsidRPr="004E7508">
        <w:rPr>
          <w:rStyle w:val="aff4"/>
          <w:rFonts w:ascii="Arial" w:hAnsi="Arial" w:cs="Arial"/>
        </w:rPr>
        <w:t>3GPP RAN WG4 Meeting #</w:t>
      </w:r>
      <w:r w:rsidRPr="007929BF">
        <w:rPr>
          <w:rFonts w:ascii="Arial" w:hAnsi="Arial" w:cs="Arial"/>
          <w:b/>
          <w:bCs/>
          <w:sz w:val="24"/>
        </w:rPr>
        <w:t>94-e-Bis</w:t>
      </w:r>
      <w:r w:rsidRPr="00EA74C3">
        <w:rPr>
          <w:rStyle w:val="aff4"/>
          <w:rFonts w:ascii="Arial" w:hAnsi="Arial" w:cs="Arial" w:hint="eastAsia"/>
        </w:rPr>
        <w:tab/>
      </w:r>
      <w:r w:rsidRPr="00696FB1">
        <w:rPr>
          <w:rStyle w:val="aff4"/>
          <w:rFonts w:ascii="Arial" w:hAnsi="Arial" w:cs="Arial"/>
        </w:rPr>
        <w:t>R4-</w:t>
      </w:r>
      <w:r w:rsidR="00B15CBF" w:rsidRPr="00EC2A40">
        <w:rPr>
          <w:rStyle w:val="aff4"/>
          <w:rFonts w:ascii="Arial" w:hAnsi="Arial" w:cs="Arial"/>
        </w:rPr>
        <w:t>20032</w:t>
      </w:r>
      <w:r w:rsidR="00B15CBF">
        <w:rPr>
          <w:rStyle w:val="aff4"/>
          <w:rFonts w:ascii="Arial" w:eastAsiaTheme="minorEastAsia" w:hAnsi="Arial" w:cs="Arial" w:hint="eastAsia"/>
          <w:lang w:eastAsia="zh-CN"/>
        </w:rPr>
        <w:t>90</w:t>
      </w:r>
    </w:p>
    <w:p w14:paraId="04631FE3" w14:textId="5934ADA0" w:rsidR="00D901FF" w:rsidRPr="005A1E2B" w:rsidRDefault="00EF6150" w:rsidP="00D901FF">
      <w:pPr>
        <w:tabs>
          <w:tab w:val="left" w:pos="8400"/>
        </w:tabs>
        <w:spacing w:afterLines="20" w:after="48"/>
        <w:rPr>
          <w:rStyle w:val="aff4"/>
          <w:rFonts w:ascii="Arial" w:hAnsi="Arial" w:cs="Arial"/>
        </w:rPr>
      </w:pPr>
      <w:r w:rsidRPr="00EF6150">
        <w:rPr>
          <w:rStyle w:val="aff4"/>
          <w:rFonts w:ascii="Arial" w:hAnsi="Arial" w:cs="Arial"/>
        </w:rPr>
        <w:t>Electronic Meeting</w:t>
      </w:r>
      <w:bookmarkStart w:id="0" w:name="_GoBack"/>
      <w:bookmarkEnd w:id="0"/>
      <w:r w:rsidR="00D901FF" w:rsidRPr="00CB1B96">
        <w:rPr>
          <w:rStyle w:val="aff4"/>
          <w:rFonts w:ascii="Arial" w:hAnsi="Arial" w:cs="Arial"/>
        </w:rPr>
        <w:t>, 2</w:t>
      </w:r>
      <w:r w:rsidR="00D901FF" w:rsidRPr="009F6705">
        <w:rPr>
          <w:rStyle w:val="aff4"/>
          <w:rFonts w:ascii="Arial" w:eastAsia="宋体" w:hAnsi="Arial" w:cs="Arial" w:hint="eastAsia"/>
          <w:lang w:eastAsia="zh-CN"/>
        </w:rPr>
        <w:t>0</w:t>
      </w:r>
      <w:r w:rsidR="00D901FF">
        <w:rPr>
          <w:rStyle w:val="aff4"/>
          <w:rFonts w:ascii="Arial" w:eastAsia="宋体" w:hAnsi="Arial" w:cs="Arial" w:hint="eastAsia"/>
          <w:lang w:eastAsia="zh-CN"/>
        </w:rPr>
        <w:t>th</w:t>
      </w:r>
      <w:r w:rsidR="00D901FF" w:rsidRPr="00CB1B96">
        <w:rPr>
          <w:rStyle w:val="aff4"/>
          <w:rFonts w:ascii="Arial" w:hAnsi="Arial" w:cs="Arial"/>
        </w:rPr>
        <w:t xml:space="preserve"> </w:t>
      </w:r>
      <w:r w:rsidR="00D901FF" w:rsidRPr="009F6705">
        <w:rPr>
          <w:rStyle w:val="aff4"/>
          <w:rFonts w:ascii="Arial" w:eastAsia="宋体" w:hAnsi="Arial" w:cs="Arial" w:hint="eastAsia"/>
          <w:lang w:eastAsia="zh-CN"/>
        </w:rPr>
        <w:t>Apr</w:t>
      </w:r>
      <w:r w:rsidR="00D901FF">
        <w:rPr>
          <w:rStyle w:val="aff4"/>
          <w:rFonts w:ascii="Arial" w:eastAsia="宋体" w:hAnsi="Arial" w:cs="Arial" w:hint="eastAsia"/>
          <w:lang w:eastAsia="zh-CN"/>
        </w:rPr>
        <w:t>.</w:t>
      </w:r>
      <w:r w:rsidR="00D901FF" w:rsidRPr="00CB1B96">
        <w:rPr>
          <w:rStyle w:val="aff4"/>
          <w:rFonts w:ascii="Arial" w:hAnsi="Arial" w:cs="Arial"/>
        </w:rPr>
        <w:t xml:space="preserve"> – </w:t>
      </w:r>
      <w:r w:rsidR="00D901FF" w:rsidRPr="009F6705">
        <w:rPr>
          <w:rStyle w:val="aff4"/>
          <w:rFonts w:ascii="Arial" w:eastAsia="宋体" w:hAnsi="Arial" w:cs="Arial" w:hint="eastAsia"/>
          <w:lang w:eastAsia="zh-CN"/>
        </w:rPr>
        <w:t>30</w:t>
      </w:r>
      <w:r w:rsidR="00D901FF">
        <w:rPr>
          <w:rStyle w:val="aff4"/>
          <w:rFonts w:ascii="Arial" w:eastAsia="宋体" w:hAnsi="Arial" w:cs="Arial" w:hint="eastAsia"/>
          <w:lang w:eastAsia="zh-CN"/>
        </w:rPr>
        <w:t>th</w:t>
      </w:r>
      <w:r w:rsidR="00D901FF" w:rsidRPr="00CB1B96">
        <w:rPr>
          <w:rStyle w:val="aff4"/>
          <w:rFonts w:ascii="Arial" w:hAnsi="Arial" w:cs="Arial"/>
        </w:rPr>
        <w:t xml:space="preserve"> </w:t>
      </w:r>
      <w:r w:rsidR="00D901FF" w:rsidRPr="009F6705">
        <w:rPr>
          <w:rStyle w:val="aff4"/>
          <w:rFonts w:ascii="Arial" w:eastAsia="宋体" w:hAnsi="Arial" w:cs="Arial" w:hint="eastAsia"/>
          <w:lang w:eastAsia="zh-CN"/>
        </w:rPr>
        <w:t>Apr</w:t>
      </w:r>
      <w:r w:rsidR="00D901FF">
        <w:rPr>
          <w:rStyle w:val="aff4"/>
          <w:rFonts w:ascii="Arial" w:eastAsia="宋体" w:hAnsi="Arial" w:cs="Arial" w:hint="eastAsia"/>
          <w:lang w:eastAsia="zh-CN"/>
        </w:rPr>
        <w:t>.</w:t>
      </w:r>
      <w:r w:rsidR="00D901FF" w:rsidRPr="00CB1B96">
        <w:rPr>
          <w:rStyle w:val="aff4"/>
          <w:rFonts w:ascii="Arial" w:hAnsi="Arial" w:cs="Arial"/>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AB2A6E8" w:rsidR="001E41F3" w:rsidRPr="00410371" w:rsidRDefault="001A6765" w:rsidP="001A6765">
            <w:pPr>
              <w:pStyle w:val="CRCoverPage"/>
              <w:spacing w:after="0"/>
              <w:jc w:val="center"/>
              <w:rPr>
                <w:noProof/>
                <w:lang w:eastAsia="zh-CN"/>
              </w:rPr>
            </w:pPr>
            <w:r>
              <w:rPr>
                <w:rFonts w:hint="eastAsia"/>
                <w:b/>
                <w:noProof/>
                <w:sz w:val="28"/>
                <w:lang w:eastAsia="zh-CN"/>
              </w:rPr>
              <w:t>-</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EAD5513" w:rsidR="001E41F3" w:rsidRPr="00410371" w:rsidRDefault="006D4825" w:rsidP="001A676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1A6765">
              <w:rPr>
                <w:rFonts w:hint="eastAsia"/>
                <w:b/>
                <w:noProof/>
                <w:sz w:val="28"/>
                <w:lang w:eastAsia="zh-CN"/>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72DA11C" w:rsidR="001E41F3" w:rsidRDefault="00F927CF" w:rsidP="00DE6570">
            <w:pPr>
              <w:pStyle w:val="CRCoverPage"/>
              <w:spacing w:after="0"/>
              <w:ind w:left="100"/>
              <w:rPr>
                <w:noProof/>
                <w:lang w:eastAsia="zh-CN"/>
              </w:rPr>
            </w:pPr>
            <w:proofErr w:type="spellStart"/>
            <w:r>
              <w:rPr>
                <w:rFonts w:hint="eastAsia"/>
                <w:lang w:eastAsia="zh-CN"/>
              </w:rPr>
              <w:t>draftCR</w:t>
            </w:r>
            <w:proofErr w:type="spellEnd"/>
            <w:r>
              <w:rPr>
                <w:rFonts w:hint="eastAsia"/>
                <w:lang w:eastAsia="zh-CN"/>
              </w:rPr>
              <w:t xml:space="preserve"> on RSTD measurement </w:t>
            </w:r>
            <w:r w:rsidR="00DE6570">
              <w:rPr>
                <w:rFonts w:hint="eastAsia"/>
                <w:lang w:eastAsia="zh-CN"/>
              </w:rPr>
              <w:t>period</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A55EF82" w:rsidR="001E41F3" w:rsidRDefault="00E06DD0">
            <w:pPr>
              <w:pStyle w:val="CRCoverPage"/>
              <w:spacing w:after="0"/>
              <w:ind w:left="100"/>
              <w:rPr>
                <w:noProof/>
                <w:lang w:eastAsia="zh-CN"/>
              </w:rPr>
            </w:pPr>
            <w:r>
              <w:rPr>
                <w:rFonts w:hint="eastAsia"/>
                <w:lang w:eastAsia="zh-CN"/>
              </w:rPr>
              <w:t>CATT</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0467206" w:rsidR="001E41F3" w:rsidRDefault="006D4825" w:rsidP="008A32C1">
            <w:pPr>
              <w:pStyle w:val="CRCoverPage"/>
              <w:spacing w:after="0"/>
              <w:ind w:left="100"/>
              <w:rPr>
                <w:noProof/>
                <w:lang w:eastAsia="zh-CN"/>
              </w:rPr>
            </w:pPr>
            <w:r>
              <w:t>20</w:t>
            </w:r>
            <w:r w:rsidR="00E672B7">
              <w:t>20</w:t>
            </w:r>
            <w:r>
              <w:t>-</w:t>
            </w:r>
            <w:r w:rsidR="00E672B7">
              <w:t>0</w:t>
            </w:r>
            <w:r w:rsidR="008A32C1">
              <w:rPr>
                <w:rFonts w:hint="eastAsia"/>
                <w:lang w:eastAsia="zh-CN"/>
              </w:rPr>
              <w:t>4</w:t>
            </w:r>
            <w:r>
              <w:t>-</w:t>
            </w:r>
            <w:r w:rsidR="008A32C1">
              <w:rPr>
                <w:rFonts w:hint="eastAsia"/>
                <w:lang w:eastAsia="zh-CN"/>
              </w:rPr>
              <w:t>09</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37947338" w:rsidR="001E41F3" w:rsidRDefault="00763FF8" w:rsidP="00763FF8">
            <w:pPr>
              <w:pStyle w:val="CRCoverPage"/>
              <w:spacing w:after="0"/>
              <w:ind w:left="100"/>
              <w:rPr>
                <w:noProof/>
                <w:lang w:eastAsia="zh-CN"/>
              </w:rPr>
            </w:pPr>
            <w:r>
              <w:rPr>
                <w:rFonts w:hint="eastAsia"/>
                <w:noProof/>
                <w:lang w:eastAsia="zh-CN"/>
              </w:rPr>
              <w:t>RSTD m</w:t>
            </w:r>
            <w:r w:rsidR="00EB21BD">
              <w:rPr>
                <w:noProof/>
              </w:rPr>
              <w:t xml:space="preserve">easurement </w:t>
            </w:r>
            <w:r w:rsidR="00DE6570">
              <w:rPr>
                <w:rFonts w:hint="eastAsia"/>
                <w:lang w:eastAsia="zh-CN"/>
              </w:rPr>
              <w:t>period</w:t>
            </w:r>
            <w:r w:rsidR="00EB21BD">
              <w:rPr>
                <w:noProof/>
              </w:rPr>
              <w:t xml:space="preserve"> is missing </w:t>
            </w:r>
            <w:r>
              <w:rPr>
                <w:rFonts w:hint="eastAsia"/>
                <w:noProof/>
                <w:lang w:eastAsia="zh-CN"/>
              </w:rPr>
              <w:t>in 38.133</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36E21EF4" w:rsidR="00282A5D" w:rsidRDefault="001F7A1B" w:rsidP="00552C16">
            <w:pPr>
              <w:pStyle w:val="CRCoverPage"/>
              <w:spacing w:after="0"/>
              <w:ind w:left="100"/>
              <w:rPr>
                <w:noProof/>
              </w:rPr>
            </w:pPr>
            <w:r>
              <w:rPr>
                <w:rFonts w:hint="eastAsia"/>
                <w:noProof/>
                <w:lang w:eastAsia="zh-CN"/>
              </w:rPr>
              <w:t>RSTD m</w:t>
            </w:r>
            <w:r>
              <w:rPr>
                <w:noProof/>
              </w:rPr>
              <w:t xml:space="preserve">easurement </w:t>
            </w:r>
            <w:r w:rsidR="00DE6570">
              <w:rPr>
                <w:rFonts w:hint="eastAsia"/>
                <w:lang w:eastAsia="zh-CN"/>
              </w:rPr>
              <w:t>period</w:t>
            </w:r>
            <w:r>
              <w:rPr>
                <w:noProof/>
              </w:rPr>
              <w:t xml:space="preserve"> is </w:t>
            </w:r>
            <w:r w:rsidR="00552C16">
              <w:rPr>
                <w:rFonts w:hint="eastAsia"/>
                <w:noProof/>
                <w:lang w:eastAsia="zh-CN"/>
              </w:rPr>
              <w:t>introduced</w:t>
            </w:r>
            <w:r w:rsidR="00C21B6B">
              <w:rPr>
                <w:rFonts w:hint="eastAsia"/>
                <w:noProof/>
                <w:lang w:eastAsia="zh-CN"/>
              </w:rPr>
              <w:t xml:space="preserve"> in 38.133</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5F50EDF9" w:rsidR="001E41F3" w:rsidRDefault="00CA3B2E">
            <w:pPr>
              <w:pStyle w:val="CRCoverPage"/>
              <w:spacing w:after="0"/>
              <w:ind w:left="100"/>
              <w:rPr>
                <w:noProof/>
              </w:rPr>
            </w:pPr>
            <w:r>
              <w:rPr>
                <w:rFonts w:hint="eastAsia"/>
                <w:noProof/>
                <w:lang w:eastAsia="zh-CN"/>
              </w:rPr>
              <w:t>RSTD m</w:t>
            </w:r>
            <w:r>
              <w:rPr>
                <w:noProof/>
              </w:rPr>
              <w:t xml:space="preserve">easurement </w:t>
            </w:r>
            <w:r w:rsidR="00DE6570">
              <w:rPr>
                <w:rFonts w:hint="eastAsia"/>
                <w:lang w:eastAsia="zh-CN"/>
              </w:rPr>
              <w:t>period</w:t>
            </w:r>
            <w:r>
              <w:rPr>
                <w:noProof/>
              </w:rPr>
              <w:t xml:space="preserve"> is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71BC44F" w:rsidR="00282A5D" w:rsidRDefault="009D36FC" w:rsidP="0021023E">
            <w:pPr>
              <w:pStyle w:val="CRCoverPage"/>
              <w:spacing w:after="0"/>
              <w:ind w:left="100"/>
              <w:rPr>
                <w:noProof/>
              </w:rPr>
            </w:pPr>
            <w:r>
              <w:rPr>
                <w:noProof/>
              </w:rPr>
              <w:t xml:space="preserve">New sections: </w:t>
            </w:r>
            <w:r w:rsidR="0021023E">
              <w:rPr>
                <w:rFonts w:hint="eastAsia"/>
                <w:noProof/>
                <w:lang w:eastAsia="zh-CN"/>
              </w:rPr>
              <w:t xml:space="preserve">9.X, </w:t>
            </w:r>
            <w:r w:rsidR="00FD4597">
              <w:rPr>
                <w:rFonts w:hint="eastAsia"/>
                <w:noProof/>
                <w:lang w:eastAsia="zh-CN"/>
              </w:rPr>
              <w:t>9</w:t>
            </w:r>
            <w:r w:rsidR="00282A5D">
              <w:rPr>
                <w:noProof/>
              </w:rPr>
              <w:t>.</w:t>
            </w:r>
            <w:r w:rsidR="00FD4597">
              <w:rPr>
                <w:rFonts w:hint="eastAsia"/>
                <w:noProof/>
                <w:lang w:eastAsia="zh-CN"/>
              </w:rPr>
              <w:t>X</w:t>
            </w:r>
            <w:r w:rsidR="0021023E">
              <w:rPr>
                <w:rFonts w:hint="eastAsia"/>
                <w:noProof/>
                <w:lang w:eastAsia="zh-CN"/>
              </w:rPr>
              <w:t>.2</w:t>
            </w:r>
            <w:r w:rsidR="00680E21">
              <w:rPr>
                <w:rFonts w:hint="eastAsia"/>
                <w:noProof/>
                <w:lang w:eastAsia="zh-CN"/>
              </w:rPr>
              <w:t xml:space="preserve">, </w:t>
            </w:r>
            <w:r w:rsidR="0021023E">
              <w:rPr>
                <w:rFonts w:hint="eastAsia"/>
                <w:noProof/>
                <w:lang w:eastAsia="zh-CN"/>
              </w:rPr>
              <w:t>9</w:t>
            </w:r>
            <w:r w:rsidR="0021023E">
              <w:rPr>
                <w:noProof/>
              </w:rPr>
              <w:t>.</w:t>
            </w:r>
            <w:r w:rsidR="0021023E">
              <w:rPr>
                <w:rFonts w:hint="eastAsia"/>
                <w:noProof/>
                <w:lang w:eastAsia="zh-CN"/>
              </w:rPr>
              <w:t>X.2.1</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5A473737" w:rsidR="001E41F3" w:rsidRDefault="001D7127">
            <w:pPr>
              <w:pStyle w:val="CRCoverPage"/>
              <w:spacing w:after="0"/>
              <w:jc w:val="center"/>
              <w:rPr>
                <w:b/>
                <w:caps/>
                <w:noProof/>
                <w:lang w:eastAsia="zh-CN"/>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91E2386" w:rsidR="001E41F3" w:rsidRDefault="001D7127">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1445D720" w:rsidR="001E41F3" w:rsidRDefault="001D7127">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7BF2756" w14:textId="15387EE4" w:rsidR="002A5BB3" w:rsidRPr="00885F53" w:rsidRDefault="00DB194C" w:rsidP="002A5BB3">
      <w:pPr>
        <w:keepNext/>
        <w:keepLines/>
        <w:spacing w:before="120"/>
        <w:ind w:left="1134" w:hanging="1134"/>
        <w:outlineLvl w:val="2"/>
        <w:rPr>
          <w:ins w:id="3" w:author="Qiuge Guo" w:date="2020-04-09T15:21:00Z"/>
          <w:rFonts w:ascii="Arial" w:hAnsi="Arial"/>
          <w:sz w:val="28"/>
          <w:lang w:val="en-US" w:eastAsia="zh-CN"/>
        </w:rPr>
      </w:pPr>
      <w:bookmarkStart w:id="4" w:name="_Toc5952723"/>
      <w:proofErr w:type="gramStart"/>
      <w:ins w:id="5" w:author="Qiuge Guo" w:date="2020-04-09T17:34:00Z">
        <w:r>
          <w:rPr>
            <w:rFonts w:ascii="Arial" w:hAnsi="Arial" w:hint="eastAsia"/>
            <w:sz w:val="28"/>
            <w:lang w:val="en-US" w:eastAsia="zh-CN"/>
          </w:rPr>
          <w:lastRenderedPageBreak/>
          <w:t>9</w:t>
        </w:r>
      </w:ins>
      <w:ins w:id="6" w:author="Qiuge Guo" w:date="2020-04-09T15:21:00Z">
        <w:r w:rsidR="002A5BB3" w:rsidRPr="00885F53">
          <w:rPr>
            <w:rFonts w:ascii="Arial" w:hAnsi="Arial"/>
            <w:sz w:val="28"/>
            <w:lang w:val="en-US"/>
          </w:rPr>
          <w:t>.</w:t>
        </w:r>
      </w:ins>
      <w:ins w:id="7" w:author="Qiuge Guo" w:date="2020-04-09T17:34:00Z">
        <w:r>
          <w:rPr>
            <w:rFonts w:ascii="Arial" w:hAnsi="Arial" w:hint="eastAsia"/>
            <w:sz w:val="28"/>
            <w:lang w:val="en-US" w:eastAsia="zh-CN"/>
          </w:rPr>
          <w:t>X</w:t>
        </w:r>
        <w:bookmarkEnd w:id="4"/>
        <w:proofErr w:type="gramEnd"/>
        <w:r>
          <w:rPr>
            <w:rFonts w:ascii="Arial" w:hAnsi="Arial" w:hint="eastAsia"/>
            <w:sz w:val="28"/>
            <w:lang w:val="en-US" w:eastAsia="zh-CN"/>
          </w:rPr>
          <w:t xml:space="preserve"> </w:t>
        </w:r>
      </w:ins>
      <w:ins w:id="8" w:author="Qiuge Guo" w:date="2020-04-09T17:35:00Z">
        <w:r w:rsidRPr="00DB194C">
          <w:rPr>
            <w:rFonts w:ascii="Arial" w:hAnsi="Arial"/>
            <w:sz w:val="28"/>
            <w:lang w:val="en-US" w:eastAsia="zh-CN"/>
          </w:rPr>
          <w:t>NR measurements for positioning</w:t>
        </w:r>
      </w:ins>
    </w:p>
    <w:p w14:paraId="79EFAE50" w14:textId="1B4DE721" w:rsidR="00990AB9" w:rsidRPr="00990AB9" w:rsidRDefault="00990AB9" w:rsidP="00990AB9">
      <w:pPr>
        <w:rPr>
          <w:ins w:id="9" w:author="Qiuge Guo" w:date="2020-04-09T17:36:00Z"/>
          <w:rFonts w:ascii="Arial" w:hAnsi="Arial"/>
          <w:sz w:val="24"/>
          <w:lang w:val="en-US"/>
        </w:rPr>
      </w:pPr>
      <w:proofErr w:type="gramStart"/>
      <w:ins w:id="10" w:author="Qiuge Guo" w:date="2020-04-09T17:36:00Z">
        <w:r w:rsidRPr="00990AB9">
          <w:rPr>
            <w:rFonts w:ascii="Arial" w:hAnsi="Arial"/>
            <w:sz w:val="24"/>
            <w:lang w:val="en-US"/>
          </w:rPr>
          <w:t>9.X.1</w:t>
        </w:r>
        <w:proofErr w:type="gramEnd"/>
        <w:r w:rsidR="00620507">
          <w:rPr>
            <w:rFonts w:ascii="Arial" w:hAnsi="Arial" w:hint="eastAsia"/>
            <w:sz w:val="24"/>
            <w:lang w:val="en-US" w:eastAsia="zh-CN"/>
          </w:rPr>
          <w:t xml:space="preserve"> </w:t>
        </w:r>
        <w:r w:rsidRPr="00990AB9">
          <w:rPr>
            <w:rFonts w:ascii="Arial" w:hAnsi="Arial"/>
            <w:sz w:val="24"/>
            <w:lang w:val="en-US"/>
          </w:rPr>
          <w:t>Introduction</w:t>
        </w:r>
      </w:ins>
    </w:p>
    <w:p w14:paraId="707373CE" w14:textId="4BF630DB" w:rsidR="00990AB9" w:rsidRDefault="00990AB9" w:rsidP="00990AB9">
      <w:pPr>
        <w:rPr>
          <w:ins w:id="11" w:author="Qiuge Guo" w:date="2020-04-09T17:39:00Z"/>
          <w:rFonts w:ascii="Arial" w:hAnsi="Arial"/>
          <w:sz w:val="24"/>
          <w:lang w:val="en-US" w:eastAsia="zh-CN"/>
        </w:rPr>
      </w:pPr>
      <w:proofErr w:type="gramStart"/>
      <w:ins w:id="12" w:author="Qiuge Guo" w:date="2020-04-09T17:36:00Z">
        <w:r w:rsidRPr="00990AB9">
          <w:rPr>
            <w:rFonts w:ascii="Arial" w:hAnsi="Arial"/>
            <w:sz w:val="24"/>
            <w:lang w:val="en-US"/>
          </w:rPr>
          <w:t>9.X.2</w:t>
        </w:r>
      </w:ins>
      <w:proofErr w:type="gramEnd"/>
      <w:ins w:id="13" w:author="Qiuge Guo" w:date="2020-04-09T17:37:00Z">
        <w:r w:rsidR="00620507">
          <w:rPr>
            <w:rFonts w:ascii="Arial" w:hAnsi="Arial" w:hint="eastAsia"/>
            <w:sz w:val="24"/>
            <w:lang w:val="en-US" w:eastAsia="zh-CN"/>
          </w:rPr>
          <w:t xml:space="preserve"> </w:t>
        </w:r>
      </w:ins>
      <w:ins w:id="14" w:author="Qiuge Guo" w:date="2020-04-09T17:36:00Z">
        <w:r w:rsidRPr="00990AB9">
          <w:rPr>
            <w:rFonts w:ascii="Arial" w:hAnsi="Arial"/>
            <w:sz w:val="24"/>
            <w:lang w:val="en-US"/>
          </w:rPr>
          <w:t xml:space="preserve">DL RSTD measurements </w:t>
        </w:r>
      </w:ins>
    </w:p>
    <w:p w14:paraId="33D20B32" w14:textId="1EB8BCD5" w:rsidR="005F4E25" w:rsidRDefault="005F4E25" w:rsidP="00990AB9">
      <w:pPr>
        <w:rPr>
          <w:ins w:id="15" w:author="Qiuge Guo" w:date="2020-04-09T17:36:00Z"/>
          <w:rFonts w:ascii="Arial" w:hAnsi="Arial"/>
          <w:sz w:val="24"/>
          <w:lang w:val="en-US" w:eastAsia="zh-CN"/>
        </w:rPr>
      </w:pPr>
      <w:proofErr w:type="gramStart"/>
      <w:ins w:id="16" w:author="Qiuge Guo" w:date="2020-04-09T17:39:00Z">
        <w:r w:rsidRPr="005F4E25">
          <w:rPr>
            <w:rFonts w:ascii="Arial" w:hAnsi="Arial"/>
            <w:sz w:val="24"/>
            <w:lang w:val="en-US" w:eastAsia="zh-CN"/>
          </w:rPr>
          <w:t>9.X.2</w:t>
        </w:r>
        <w:r>
          <w:rPr>
            <w:rFonts w:ascii="Arial" w:hAnsi="Arial" w:hint="eastAsia"/>
            <w:sz w:val="24"/>
            <w:lang w:val="en-US" w:eastAsia="zh-CN"/>
          </w:rPr>
          <w:t>.1</w:t>
        </w:r>
        <w:proofErr w:type="gramEnd"/>
        <w:r w:rsidRPr="005F4E25">
          <w:rPr>
            <w:rFonts w:ascii="Arial" w:hAnsi="Arial"/>
            <w:sz w:val="24"/>
            <w:lang w:val="en-US" w:eastAsia="zh-CN"/>
          </w:rPr>
          <w:t xml:space="preserve"> </w:t>
        </w:r>
        <w:r>
          <w:rPr>
            <w:rFonts w:ascii="Arial" w:hAnsi="Arial" w:hint="eastAsia"/>
            <w:sz w:val="24"/>
            <w:lang w:val="en-US" w:eastAsia="zh-CN"/>
          </w:rPr>
          <w:t>FDD intra-frequency</w:t>
        </w:r>
        <w:r w:rsidRPr="005F4E25">
          <w:rPr>
            <w:rFonts w:ascii="Arial" w:hAnsi="Arial"/>
            <w:sz w:val="24"/>
            <w:lang w:val="en-US" w:eastAsia="zh-CN"/>
          </w:rPr>
          <w:t xml:space="preserve"> measurements</w:t>
        </w:r>
      </w:ins>
    </w:p>
    <w:p w14:paraId="0480EAB5" w14:textId="352BBF4A" w:rsidR="004C3E76" w:rsidRPr="003267E6" w:rsidRDefault="009069A6" w:rsidP="004C3E76">
      <w:pPr>
        <w:rPr>
          <w:ins w:id="17" w:author="Qiuge Guo" w:date="2020-04-09T18:48:00Z"/>
          <w:rFonts w:cs="v4.2.0"/>
          <w:lang w:eastAsia="zh-CN"/>
        </w:rPr>
      </w:pPr>
      <w:ins w:id="18" w:author="Qiuge Guo" w:date="2020-04-09T18:42:00Z">
        <w:r w:rsidRPr="00241959">
          <w:t xml:space="preserve">When the physical layer cell identities of neighbour cells together with the OTDOA assistance data are provided, the UE shall be able to detect and measure intra-frequency RSTD, specified in </w:t>
        </w:r>
        <w:r w:rsidRPr="00241959">
          <w:rPr>
            <w:noProof/>
          </w:rPr>
          <w:t>TS 3</w:t>
        </w:r>
      </w:ins>
      <w:ins w:id="19" w:author="Qiuge Guo" w:date="2020-04-09T18:43:00Z">
        <w:r w:rsidR="00562FBE">
          <w:rPr>
            <w:rFonts w:hint="eastAsia"/>
            <w:noProof/>
            <w:lang w:eastAsia="zh-CN"/>
          </w:rPr>
          <w:t>8</w:t>
        </w:r>
      </w:ins>
      <w:ins w:id="20" w:author="Qiuge Guo" w:date="2020-04-09T18:42:00Z">
        <w:r w:rsidRPr="00241959">
          <w:rPr>
            <w:noProof/>
          </w:rPr>
          <w:t>.21</w:t>
        </w:r>
      </w:ins>
      <w:ins w:id="21" w:author="Qiuge Guo" w:date="2020-04-09T18:43:00Z">
        <w:r w:rsidR="00562FBE">
          <w:rPr>
            <w:rFonts w:hint="eastAsia"/>
            <w:noProof/>
            <w:lang w:eastAsia="zh-CN"/>
          </w:rPr>
          <w:t>5</w:t>
        </w:r>
      </w:ins>
      <w:ins w:id="22" w:author="Qiuge Guo" w:date="2020-04-09T18:42:00Z">
        <w:r w:rsidRPr="00241959">
          <w:t xml:space="preserve"> [4], for at least </w:t>
        </w:r>
        <w:r w:rsidRPr="00241959">
          <w:rPr>
            <w:i/>
          </w:rPr>
          <w:t>n</w:t>
        </w:r>
        <w:r w:rsidRPr="00241959">
          <w:t>=16 cells, including the reference cell, on the same carrier frequency f1 as that of the reference cell within</w:t>
        </w:r>
      </w:ins>
      <w:ins w:id="23" w:author="Qiuge Guo" w:date="2020-04-09T18:43:00Z">
        <w:r>
          <w:rPr>
            <w:rFonts w:hint="eastAsia"/>
            <w:lang w:eastAsia="zh-CN"/>
          </w:rPr>
          <w:t xml:space="preserve"> </w:t>
        </w:r>
        <m:oMath>
          <m:sSub>
            <m:sSubPr>
              <m:ctrlPr>
                <w:rPr>
                  <w:rFonts w:ascii="Cambria Math" w:hAnsi="Cambria Math"/>
                  <w:lang w:eastAsia="zh-CN"/>
                </w:rPr>
              </m:ctrlPr>
            </m:sSubPr>
            <m:e>
              <m:r>
                <m:rPr>
                  <m:nor/>
                </m:rPr>
                <w:rPr>
                  <w:lang w:eastAsia="zh-CN"/>
                </w:rPr>
                <m:t>T</m:t>
              </m:r>
            </m:e>
            <m:sub>
              <m:r>
                <m:rPr>
                  <m:nor/>
                </m:rPr>
                <w:rPr>
                  <w:lang w:eastAsia="zh-CN"/>
                </w:rPr>
                <m:t>RSTD IntraFreqFDD,</m:t>
              </m:r>
              <m:r>
                <m:rPr>
                  <m:nor/>
                </m:rPr>
                <w:rPr>
                  <w:rFonts w:ascii="Cambria Math" w:hint="eastAsia"/>
                  <w:lang w:eastAsia="zh-CN"/>
                </w:rPr>
                <m:t xml:space="preserve"> </m:t>
              </m:r>
              <m:r>
                <m:rPr>
                  <m:nor/>
                </m:rPr>
                <w:rPr>
                  <w:rFonts w:hint="eastAsia"/>
                  <w:lang w:eastAsia="zh-CN"/>
                </w:rPr>
                <m:t>NR</m:t>
              </m:r>
            </m:sub>
          </m:sSub>
        </m:oMath>
      </w:ins>
      <w:ins w:id="24" w:author="Qiuge Guo" w:date="2020-04-09T18:44:00Z">
        <w:r w:rsidR="004C3E76" w:rsidRPr="004C3E76">
          <w:rPr>
            <w:rFonts w:eastAsia="MS Mincho" w:cs="v4.2.0"/>
          </w:rPr>
          <w:t xml:space="preserve"> </w:t>
        </w:r>
        <w:proofErr w:type="spellStart"/>
        <w:r w:rsidR="004C3E76" w:rsidRPr="00241959">
          <w:rPr>
            <w:rFonts w:eastAsia="MS Mincho" w:cs="v4.2.0"/>
          </w:rPr>
          <w:t>ms</w:t>
        </w:r>
        <w:proofErr w:type="spellEnd"/>
        <w:r w:rsidR="004C3E76" w:rsidRPr="00241959">
          <w:rPr>
            <w:rFonts w:eastAsia="MS Mincho" w:cs="v4.2.0"/>
          </w:rPr>
          <w:t xml:space="preserve"> as given below</w:t>
        </w:r>
        <w:r w:rsidR="004C3E76">
          <w:rPr>
            <w:rFonts w:cs="v4.2.0" w:hint="eastAsia"/>
            <w:lang w:eastAsia="zh-CN"/>
          </w:rPr>
          <w:t xml:space="preserve">: </w:t>
        </w:r>
      </w:ins>
    </w:p>
    <w:p w14:paraId="60B8E184" w14:textId="77777777" w:rsidR="004C3E76" w:rsidRPr="0055112C" w:rsidRDefault="0018089D" w:rsidP="004C3E76">
      <w:pPr>
        <w:rPr>
          <w:ins w:id="25" w:author="Qiuge Guo" w:date="2020-04-09T18:48:00Z"/>
          <w:lang w:eastAsia="zh-CN"/>
        </w:rPr>
      </w:pPr>
      <m:oMathPara>
        <m:oMath>
          <m:sSub>
            <m:sSubPr>
              <m:ctrlPr>
                <w:ins w:id="26" w:author="Qiuge Guo" w:date="2020-04-09T18:48:00Z">
                  <w:rPr>
                    <w:rFonts w:ascii="Cambria Math" w:hAnsi="Cambria Math"/>
                    <w:lang w:eastAsia="zh-CN"/>
                  </w:rPr>
                </w:ins>
              </m:ctrlPr>
            </m:sSubPr>
            <m:e>
              <w:ins w:id="27" w:author="Qiuge Guo" w:date="2020-04-09T18:48:00Z">
                <m:r>
                  <m:rPr>
                    <m:nor/>
                  </m:rPr>
                  <w:rPr>
                    <w:lang w:eastAsia="zh-CN"/>
                  </w:rPr>
                  <m:t>T</m:t>
                </m:r>
              </w:ins>
            </m:e>
            <m:sub>
              <w:ins w:id="28" w:author="Qiuge Guo" w:date="2020-04-09T18:48:00Z">
                <m:r>
                  <m:rPr>
                    <m:nor/>
                  </m:rPr>
                  <w:rPr>
                    <w:lang w:eastAsia="zh-CN"/>
                  </w:rPr>
                  <m:t>RSTD IntraFreqFDD,</m:t>
                </m:r>
                <m:r>
                  <m:rPr>
                    <m:nor/>
                  </m:rPr>
                  <w:rPr>
                    <w:rFonts w:ascii="Cambria Math" w:hint="eastAsia"/>
                    <w:lang w:eastAsia="zh-CN"/>
                  </w:rPr>
                  <m:t xml:space="preserve"> </m:t>
                </m:r>
                <m:r>
                  <m:rPr>
                    <m:nor/>
                  </m:rPr>
                  <w:rPr>
                    <w:rFonts w:hint="eastAsia"/>
                    <w:lang w:eastAsia="zh-CN"/>
                  </w:rPr>
                  <m:t>NR</m:t>
                </m:r>
              </w:ins>
            </m:sub>
          </m:sSub>
          <w:ins w:id="29" w:author="Qiuge Guo" w:date="2020-04-09T18:48:00Z">
            <m:r>
              <w:rPr>
                <w:rFonts w:ascii="Cambria Math" w:hAnsi="Cambria Math"/>
                <w:lang w:eastAsia="zh-CN"/>
              </w:rPr>
              <m:t>=</m:t>
            </m:r>
          </w:ins>
          <m:sSub>
            <m:sSubPr>
              <m:ctrlPr>
                <w:ins w:id="30" w:author="Qiuge Guo" w:date="2020-04-09T18:48:00Z">
                  <w:rPr>
                    <w:rFonts w:ascii="Cambria Math" w:hAnsi="Cambria Math"/>
                    <w:lang w:eastAsia="zh-CN"/>
                  </w:rPr>
                </w:ins>
              </m:ctrlPr>
            </m:sSubPr>
            <m:e>
              <w:ins w:id="31" w:author="Qiuge Guo" w:date="2020-04-09T18:48:00Z">
                <m:r>
                  <w:rPr>
                    <w:rFonts w:ascii="Cambria Math" w:hAnsi="Cambria Math"/>
                    <w:lang w:eastAsia="zh-CN"/>
                  </w:rPr>
                  <m:t>T</m:t>
                </m:r>
              </w:ins>
            </m:e>
            <m:sub>
              <w:ins w:id="32" w:author="Qiuge Guo" w:date="2020-04-09T18:48:00Z">
                <m:r>
                  <m:rPr>
                    <m:nor/>
                  </m:rPr>
                  <w:rPr>
                    <w:lang w:eastAsia="zh-CN"/>
                  </w:rPr>
                  <m:t>PRS</m:t>
                </m:r>
              </w:ins>
            </m:sub>
          </m:sSub>
          <w:ins w:id="33" w:author="Qiuge Guo" w:date="2020-04-09T18:48:00Z">
            <m:r>
              <w:rPr>
                <w:rFonts w:ascii="Cambria Math" w:hAnsi="Cambria Math"/>
                <w:lang w:eastAsia="zh-CN"/>
              </w:rPr>
              <m:t>⋅(M</m:t>
            </m:r>
            <m:r>
              <m:rPr>
                <m:nor/>
              </m:rPr>
              <w:rPr>
                <w:lang w:eastAsia="zh-CN"/>
              </w:rPr>
              <m:t>-</m:t>
            </m:r>
            <m:r>
              <w:rPr>
                <w:rFonts w:ascii="Cambria Math" w:hAnsi="Cambria Math"/>
                <w:lang w:eastAsia="zh-CN"/>
              </w:rPr>
              <m:t>1)+Δ</m:t>
            </m:r>
            <m:r>
              <m:rPr>
                <m:nor/>
              </m:rPr>
              <w:rPr>
                <w:lang w:eastAsia="zh-CN"/>
              </w:rPr>
              <m:t>  </m:t>
            </m:r>
            <m:r>
              <w:rPr>
                <w:rFonts w:ascii="Cambria Math" w:hAnsi="Cambria Math"/>
                <w:lang w:eastAsia="zh-CN"/>
              </w:rPr>
              <m:t>ms</m:t>
            </m:r>
          </w:ins>
        </m:oMath>
      </m:oMathPara>
    </w:p>
    <w:p w14:paraId="2FB074E6" w14:textId="77777777" w:rsidR="004C3E76" w:rsidRDefault="004C3E76" w:rsidP="004C3E76">
      <w:pPr>
        <w:rPr>
          <w:ins w:id="34" w:author="Qiuge Guo" w:date="2020-04-09T18:48:00Z"/>
          <w:lang w:eastAsia="zh-CN"/>
        </w:rPr>
      </w:pPr>
      <w:ins w:id="35" w:author="Qiuge Guo" w:date="2020-04-09T18:48:00Z">
        <w:r>
          <w:rPr>
            <w:lang w:eastAsia="zh-CN"/>
          </w:rPr>
          <w:t>W</w:t>
        </w:r>
        <w:r>
          <w:rPr>
            <w:rFonts w:hint="eastAsia"/>
            <w:lang w:eastAsia="zh-CN"/>
          </w:rPr>
          <w:t>here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PRS</m:t>
              </m:r>
            </m:sub>
          </m:sSub>
        </m:oMath>
        <w:r>
          <w:rPr>
            <w:lang w:eastAsia="zh-CN"/>
          </w:rPr>
          <w:t xml:space="preserve"> is the configured periodicity of DL PRS </w:t>
        </w:r>
        <w:r>
          <w:rPr>
            <w:rFonts w:hint="eastAsia"/>
            <w:lang w:eastAsia="zh-CN"/>
          </w:rPr>
          <w:t>resource</w:t>
        </w:r>
        <w:r>
          <w:rPr>
            <w:lang w:eastAsia="zh-CN"/>
          </w:rPr>
          <w:t xml:space="preserve"> in </w:t>
        </w:r>
        <w:proofErr w:type="spellStart"/>
        <w:proofErr w:type="gramStart"/>
        <w:r>
          <w:rPr>
            <w:rFonts w:hint="eastAsia"/>
            <w:lang w:eastAsia="zh-CN"/>
          </w:rPr>
          <w:t>subframe</w:t>
        </w:r>
        <w:proofErr w:type="spellEnd"/>
        <w:r>
          <w:rPr>
            <w:lang w:eastAsia="zh-CN"/>
          </w:rPr>
          <w:t>,</w:t>
        </w:r>
        <w:proofErr w:type="gramEnd"/>
      </w:ins>
    </w:p>
    <w:p w14:paraId="1F815D45" w14:textId="77777777" w:rsidR="004C3E76" w:rsidRDefault="004C3E76" w:rsidP="004C3E76">
      <w:pPr>
        <w:rPr>
          <w:ins w:id="36" w:author="Qiuge Guo" w:date="2020-04-09T18:48:00Z"/>
          <w:lang w:eastAsia="zh-CN"/>
        </w:rPr>
      </w:pPr>
      <w:ins w:id="37" w:author="Qiuge Guo" w:date="2020-04-09T18:48:00Z">
        <w:r>
          <w:rPr>
            <w:lang w:eastAsia="zh-CN"/>
          </w:rPr>
          <w:t xml:space="preserve">M is the number of PRS positioning </w:t>
        </w:r>
        <w:r>
          <w:rPr>
            <w:rFonts w:hint="eastAsia"/>
            <w:lang w:eastAsia="zh-CN"/>
          </w:rPr>
          <w:t>occasion</w:t>
        </w:r>
        <w:r>
          <w:rPr>
            <w:lang w:eastAsia="zh-CN"/>
          </w:rPr>
          <w:t xml:space="preserve"> </w:t>
        </w:r>
        <w:r>
          <w:rPr>
            <w:rFonts w:hint="eastAsia"/>
            <w:lang w:eastAsia="zh-CN"/>
          </w:rPr>
          <w:t xml:space="preserve">as defined in table 2.4-1 </w:t>
        </w:r>
        <w:r>
          <w:rPr>
            <w:lang w:eastAsia="zh-CN"/>
          </w:rPr>
          <w:t>for all cells to be detected and measured,</w:t>
        </w:r>
      </w:ins>
    </w:p>
    <w:p w14:paraId="40E3DF02" w14:textId="77777777" w:rsidR="004C3E76" w:rsidRPr="00206AC4" w:rsidRDefault="004C3E76" w:rsidP="004C3E76">
      <w:pPr>
        <w:rPr>
          <w:ins w:id="38" w:author="Qiuge Guo" w:date="2020-04-09T18:48:00Z"/>
          <w:lang w:eastAsia="zh-CN"/>
        </w:rPr>
      </w:pPr>
      <w:ins w:id="39" w:author="Qiuge Guo" w:date="2020-04-09T18:48:00Z">
        <w:r>
          <w:rPr>
            <w:rFonts w:hint="eastAsia"/>
            <w:lang w:eastAsia="zh-CN"/>
          </w:rPr>
          <w:t>Δ</w:t>
        </w:r>
        <w:r>
          <w:rPr>
            <w:lang w:eastAsia="zh-CN"/>
          </w:rPr>
          <w:t xml:space="preserve">  is the measurement time for a single PRS positioning resource which includes the sampling time and the processing time.</w:t>
        </w:r>
      </w:ins>
    </w:p>
    <w:p w14:paraId="00EF1963" w14:textId="77777777" w:rsidR="004C3E76" w:rsidRPr="00241959" w:rsidRDefault="004C3E76" w:rsidP="004C3E76">
      <w:pPr>
        <w:pStyle w:val="TH"/>
        <w:rPr>
          <w:ins w:id="40" w:author="Qiuge Guo" w:date="2020-04-09T18:48:00Z"/>
        </w:rPr>
      </w:pPr>
      <w:ins w:id="41" w:author="Qiuge Guo" w:date="2020-04-09T18:48:00Z">
        <w:r w:rsidRPr="00241959">
          <w:t xml:space="preserve">Table </w:t>
        </w:r>
        <w:r>
          <w:rPr>
            <w:rFonts w:hint="eastAsia"/>
            <w:lang w:eastAsia="zh-CN"/>
          </w:rPr>
          <w:t>2.4</w:t>
        </w:r>
        <w:r w:rsidRPr="00241959">
          <w:t xml:space="preserve">-1: Number of PRS positioning occasions within </w:t>
        </w:r>
        <m:oMath>
          <m:sSub>
            <m:sSubPr>
              <m:ctrlPr>
                <w:rPr>
                  <w:rFonts w:ascii="Cambria Math" w:hAnsi="Cambria Math"/>
                </w:rPr>
              </m:ctrlPr>
            </m:sSubPr>
            <m:e>
              <m:r>
                <m:rPr>
                  <m:nor/>
                </m:rPr>
                <m:t>T</m:t>
              </m:r>
            </m:e>
            <m:sub>
              <m:r>
                <m:rPr>
                  <m:nor/>
                </m:rPr>
                <m:t xml:space="preserve">RSTD IntraFreqFDD, </m:t>
              </m:r>
              <m:r>
                <m:rPr>
                  <m:nor/>
                </m:rPr>
                <w:rPr>
                  <w:rFonts w:hint="eastAsia"/>
                  <w:lang w:eastAsia="zh-CN"/>
                </w:rPr>
                <m:t>NR</m:t>
              </m:r>
            </m:sub>
          </m:sSub>
        </m:oMath>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4C3E76" w:rsidRPr="00241959" w14:paraId="7971B318" w14:textId="77777777" w:rsidTr="00A406F5">
        <w:trPr>
          <w:cantSplit/>
          <w:trHeight w:val="308"/>
          <w:ins w:id="42" w:author="Qiuge Guo" w:date="2020-04-09T18:48:00Z"/>
        </w:trPr>
        <w:tc>
          <w:tcPr>
            <w:tcW w:w="2693" w:type="dxa"/>
            <w:vMerge w:val="restart"/>
          </w:tcPr>
          <w:p w14:paraId="6FAD8D48" w14:textId="77777777" w:rsidR="004C3E76" w:rsidRPr="00241959" w:rsidRDefault="004C3E76" w:rsidP="00A406F5">
            <w:pPr>
              <w:pStyle w:val="TAH"/>
              <w:rPr>
                <w:ins w:id="43" w:author="Qiuge Guo" w:date="2020-04-09T18:48:00Z"/>
                <w:rFonts w:cs="Arial"/>
              </w:rPr>
            </w:pPr>
            <w:ins w:id="44" w:author="Qiuge Guo" w:date="2020-04-09T18:48:00Z">
              <w:r w:rsidRPr="00241959">
                <w:rPr>
                  <w:rFonts w:cs="Arial"/>
                </w:rPr>
                <w:t xml:space="preserve">Positioning </w:t>
              </w:r>
              <w:proofErr w:type="spellStart"/>
              <w:r w:rsidRPr="00241959">
                <w:rPr>
                  <w:rFonts w:cs="Arial"/>
                </w:rPr>
                <w:t>subframe</w:t>
              </w:r>
              <w:proofErr w:type="spellEnd"/>
              <w:r w:rsidRPr="00241959">
                <w:rPr>
                  <w:rFonts w:cs="Arial"/>
                </w:rPr>
                <w:t xml:space="preserve"> configuration period </w:t>
              </w:r>
            </w:ins>
            <w:ins w:id="45" w:author="Qiuge Guo" w:date="2020-04-09T18:48:00Z">
              <w:r w:rsidRPr="00241959">
                <w:rPr>
                  <w:rFonts w:eastAsia="MS Mincho" w:cs="Arial"/>
                  <w:position w:val="-12"/>
                </w:rPr>
                <w:object w:dxaOrig="440" w:dyaOrig="360" w14:anchorId="593CA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7" o:title=""/>
                  </v:shape>
                  <o:OLEObject Type="Embed" ProgID="Equation.3" ShapeID="_x0000_i1025" DrawAspect="Content" ObjectID="_1648064257" r:id="rId18"/>
                </w:object>
              </w:r>
            </w:ins>
          </w:p>
        </w:tc>
        <w:tc>
          <w:tcPr>
            <w:tcW w:w="5954" w:type="dxa"/>
            <w:gridSpan w:val="2"/>
          </w:tcPr>
          <w:p w14:paraId="7011E456" w14:textId="77777777" w:rsidR="004C3E76" w:rsidRPr="00241959" w:rsidRDefault="004C3E76" w:rsidP="00A406F5">
            <w:pPr>
              <w:pStyle w:val="TAH"/>
              <w:rPr>
                <w:ins w:id="46" w:author="Qiuge Guo" w:date="2020-04-09T18:48:00Z"/>
                <w:rFonts w:cs="Arial"/>
              </w:rPr>
            </w:pPr>
            <w:ins w:id="47" w:author="Qiuge Guo" w:date="2020-04-09T18:48:00Z">
              <w:r w:rsidRPr="00241959">
                <w:rPr>
                  <w:rFonts w:cs="Arial"/>
                </w:rPr>
                <w:t xml:space="preserve">Number of PRS positioning occasions </w:t>
              </w:r>
            </w:ins>
            <w:ins w:id="48" w:author="Qiuge Guo" w:date="2020-04-09T18:48:00Z">
              <w:r w:rsidRPr="00241959">
                <w:rPr>
                  <w:rFonts w:cs="Arial"/>
                  <w:position w:val="-4"/>
                </w:rPr>
                <w:object w:dxaOrig="320" w:dyaOrig="260" w14:anchorId="0728D6FA">
                  <v:shape id="_x0000_i1026" type="#_x0000_t75" style="width:14.4pt;height:14.4pt" o:ole="">
                    <v:imagedata r:id="rId19" o:title=""/>
                  </v:shape>
                  <o:OLEObject Type="Embed" ProgID="Equation.3" ShapeID="_x0000_i1026" DrawAspect="Content" ObjectID="_1648064258" r:id="rId20"/>
                </w:object>
              </w:r>
            </w:ins>
          </w:p>
        </w:tc>
      </w:tr>
      <w:tr w:rsidR="004C3E76" w:rsidRPr="00241959" w14:paraId="4F5BDF76" w14:textId="77777777" w:rsidTr="00A406F5">
        <w:trPr>
          <w:cantSplit/>
          <w:trHeight w:val="307"/>
          <w:ins w:id="49" w:author="Qiuge Guo" w:date="2020-04-09T18:48:00Z"/>
        </w:trPr>
        <w:tc>
          <w:tcPr>
            <w:tcW w:w="2693" w:type="dxa"/>
            <w:vMerge/>
          </w:tcPr>
          <w:p w14:paraId="19F0A9AA" w14:textId="77777777" w:rsidR="004C3E76" w:rsidRPr="00241959" w:rsidRDefault="004C3E76" w:rsidP="00A406F5">
            <w:pPr>
              <w:pStyle w:val="TAH"/>
              <w:rPr>
                <w:ins w:id="50" w:author="Qiuge Guo" w:date="2020-04-09T18:48:00Z"/>
                <w:rFonts w:cs="Arial"/>
              </w:rPr>
            </w:pPr>
          </w:p>
        </w:tc>
        <w:tc>
          <w:tcPr>
            <w:tcW w:w="2977" w:type="dxa"/>
          </w:tcPr>
          <w:p w14:paraId="40A9A1AB" w14:textId="77777777" w:rsidR="004C3E76" w:rsidRPr="00241959" w:rsidRDefault="004C3E76" w:rsidP="00A406F5">
            <w:pPr>
              <w:pStyle w:val="TAH"/>
              <w:rPr>
                <w:ins w:id="51" w:author="Qiuge Guo" w:date="2020-04-09T18:48:00Z"/>
                <w:rFonts w:cs="Arial"/>
              </w:rPr>
            </w:pPr>
            <w:ins w:id="52" w:author="Qiuge Guo" w:date="2020-04-09T18:48:00Z">
              <w:r w:rsidRPr="00241959">
                <w:rPr>
                  <w:rFonts w:cs="Arial"/>
                </w:rPr>
                <w:t xml:space="preserve"> f1 </w:t>
              </w:r>
              <w:r w:rsidRPr="00241959">
                <w:rPr>
                  <w:rFonts w:cs="Arial"/>
                  <w:vertAlign w:val="superscript"/>
                </w:rPr>
                <w:t>Note1</w:t>
              </w:r>
            </w:ins>
          </w:p>
        </w:tc>
        <w:tc>
          <w:tcPr>
            <w:tcW w:w="2977" w:type="dxa"/>
          </w:tcPr>
          <w:p w14:paraId="46ABFED4" w14:textId="77777777" w:rsidR="004C3E76" w:rsidRPr="00241959" w:rsidRDefault="004C3E76" w:rsidP="00A406F5">
            <w:pPr>
              <w:pStyle w:val="TAH"/>
              <w:rPr>
                <w:ins w:id="53" w:author="Qiuge Guo" w:date="2020-04-09T18:48:00Z"/>
                <w:rFonts w:cs="Arial"/>
              </w:rPr>
            </w:pPr>
            <w:ins w:id="54" w:author="Qiuge Guo" w:date="2020-04-09T18:48:00Z">
              <w:r w:rsidRPr="00241959">
                <w:rPr>
                  <w:rFonts w:cs="Arial"/>
                </w:rPr>
                <w:t>f1</w:t>
              </w:r>
              <w:r w:rsidRPr="00241959">
                <w:rPr>
                  <w:rFonts w:cs="v3.7.0"/>
                </w:rPr>
                <w:t xml:space="preserve"> and </w:t>
              </w:r>
              <w:r w:rsidRPr="00241959">
                <w:rPr>
                  <w:rFonts w:cs="Arial"/>
                </w:rPr>
                <w:t>f2</w:t>
              </w:r>
              <w:r w:rsidRPr="00241959">
                <w:rPr>
                  <w:rFonts w:cs="v3.7.0"/>
                </w:rPr>
                <w:t xml:space="preserve"> </w:t>
              </w:r>
              <w:r w:rsidRPr="00241959">
                <w:rPr>
                  <w:rFonts w:cs="v3.7.0"/>
                  <w:vertAlign w:val="superscript"/>
                </w:rPr>
                <w:t>Note2</w:t>
              </w:r>
            </w:ins>
          </w:p>
        </w:tc>
      </w:tr>
      <w:tr w:rsidR="004C3E76" w:rsidRPr="00241959" w14:paraId="1711AFED" w14:textId="77777777" w:rsidTr="00A406F5">
        <w:trPr>
          <w:cantSplit/>
          <w:ins w:id="55" w:author="Qiuge Guo" w:date="2020-04-09T18:48:00Z"/>
        </w:trPr>
        <w:tc>
          <w:tcPr>
            <w:tcW w:w="2693" w:type="dxa"/>
            <w:vAlign w:val="center"/>
          </w:tcPr>
          <w:p w14:paraId="1298808C" w14:textId="77777777" w:rsidR="004C3E76" w:rsidRPr="00241959" w:rsidRDefault="004C3E76" w:rsidP="00A406F5">
            <w:pPr>
              <w:pStyle w:val="TAC"/>
              <w:rPr>
                <w:ins w:id="56" w:author="Qiuge Guo" w:date="2020-04-09T18:48:00Z"/>
                <w:rFonts w:cs="Arial"/>
              </w:rPr>
            </w:pPr>
            <w:ins w:id="57" w:author="Qiuge Guo" w:date="2020-04-09T18:48:00Z">
              <w:r>
                <w:rPr>
                  <w:rFonts w:cs="Arial" w:hint="eastAsia"/>
                  <w:lang w:eastAsia="zh-CN"/>
                </w:rPr>
                <w:t>≤</w:t>
              </w:r>
              <w:r w:rsidRPr="00241959">
                <w:rPr>
                  <w:rFonts w:cs="Arial"/>
                </w:rPr>
                <w:t xml:space="preserve">160 </w:t>
              </w:r>
              <w:proofErr w:type="spellStart"/>
              <w:r w:rsidRPr="00241959">
                <w:rPr>
                  <w:rFonts w:cs="Arial"/>
                </w:rPr>
                <w:t>ms</w:t>
              </w:r>
              <w:proofErr w:type="spellEnd"/>
            </w:ins>
          </w:p>
        </w:tc>
        <w:tc>
          <w:tcPr>
            <w:tcW w:w="2977" w:type="dxa"/>
            <w:vAlign w:val="center"/>
          </w:tcPr>
          <w:p w14:paraId="7F8823B1" w14:textId="77777777" w:rsidR="004C3E76" w:rsidRPr="00241959" w:rsidRDefault="004C3E76" w:rsidP="00A406F5">
            <w:pPr>
              <w:pStyle w:val="TAC"/>
              <w:rPr>
                <w:ins w:id="58" w:author="Qiuge Guo" w:date="2020-04-09T18:48:00Z"/>
                <w:rFonts w:cs="Arial"/>
              </w:rPr>
            </w:pPr>
            <w:ins w:id="59" w:author="Qiuge Guo" w:date="2020-04-09T18:48:00Z">
              <w:r w:rsidRPr="00241959">
                <w:rPr>
                  <w:rFonts w:cs="Arial"/>
                  <w:lang w:eastAsia="zh-CN"/>
                </w:rPr>
                <w:t>16</w:t>
              </w:r>
            </w:ins>
          </w:p>
        </w:tc>
        <w:tc>
          <w:tcPr>
            <w:tcW w:w="2977" w:type="dxa"/>
            <w:vAlign w:val="center"/>
          </w:tcPr>
          <w:p w14:paraId="24CE3D48" w14:textId="77777777" w:rsidR="004C3E76" w:rsidRPr="00241959" w:rsidRDefault="004C3E76" w:rsidP="00A406F5">
            <w:pPr>
              <w:spacing w:after="0"/>
              <w:jc w:val="center"/>
              <w:rPr>
                <w:ins w:id="60" w:author="Qiuge Guo" w:date="2020-04-09T18:48:00Z"/>
              </w:rPr>
            </w:pPr>
            <w:ins w:id="61" w:author="Qiuge Guo" w:date="2020-04-09T18:48:00Z">
              <w:r w:rsidRPr="00241959">
                <w:t>32</w:t>
              </w:r>
            </w:ins>
          </w:p>
        </w:tc>
      </w:tr>
      <w:tr w:rsidR="004C3E76" w:rsidRPr="00241959" w14:paraId="1AF0D8B7" w14:textId="77777777" w:rsidTr="00A406F5">
        <w:trPr>
          <w:cantSplit/>
          <w:ins w:id="62" w:author="Qiuge Guo" w:date="2020-04-09T18:48:00Z"/>
        </w:trPr>
        <w:tc>
          <w:tcPr>
            <w:tcW w:w="2693" w:type="dxa"/>
            <w:vAlign w:val="center"/>
          </w:tcPr>
          <w:p w14:paraId="1C96D67D" w14:textId="77777777" w:rsidR="004C3E76" w:rsidRPr="00241959" w:rsidRDefault="004C3E76" w:rsidP="00A406F5">
            <w:pPr>
              <w:pStyle w:val="TAC"/>
              <w:rPr>
                <w:ins w:id="63" w:author="Qiuge Guo" w:date="2020-04-09T18:48:00Z"/>
                <w:rFonts w:cs="Arial"/>
              </w:rPr>
            </w:pPr>
            <w:ins w:id="64" w:author="Qiuge Guo" w:date="2020-04-09T18:48:00Z">
              <w:r w:rsidRPr="00241959">
                <w:rPr>
                  <w:rFonts w:cs="Arial"/>
                </w:rPr>
                <w:t xml:space="preserve">&gt;160 </w:t>
              </w:r>
              <w:proofErr w:type="spellStart"/>
              <w:r w:rsidRPr="00241959">
                <w:rPr>
                  <w:rFonts w:cs="Arial"/>
                </w:rPr>
                <w:t>ms</w:t>
              </w:r>
              <w:proofErr w:type="spellEnd"/>
            </w:ins>
          </w:p>
        </w:tc>
        <w:tc>
          <w:tcPr>
            <w:tcW w:w="2977" w:type="dxa"/>
            <w:vAlign w:val="center"/>
          </w:tcPr>
          <w:p w14:paraId="61AF4682" w14:textId="77777777" w:rsidR="004C3E76" w:rsidRPr="00241959" w:rsidRDefault="004C3E76" w:rsidP="00A406F5">
            <w:pPr>
              <w:pStyle w:val="TAC"/>
              <w:rPr>
                <w:ins w:id="65" w:author="Qiuge Guo" w:date="2020-04-09T18:48:00Z"/>
                <w:rFonts w:cs="Arial"/>
              </w:rPr>
            </w:pPr>
            <w:ins w:id="66" w:author="Qiuge Guo" w:date="2020-04-09T18:48:00Z">
              <w:r w:rsidRPr="00241959">
                <w:rPr>
                  <w:rFonts w:cs="Arial"/>
                  <w:lang w:eastAsia="zh-CN"/>
                </w:rPr>
                <w:t>8</w:t>
              </w:r>
            </w:ins>
          </w:p>
        </w:tc>
        <w:tc>
          <w:tcPr>
            <w:tcW w:w="2977" w:type="dxa"/>
            <w:vAlign w:val="center"/>
          </w:tcPr>
          <w:p w14:paraId="1C30E5E9" w14:textId="77777777" w:rsidR="004C3E76" w:rsidRPr="00241959" w:rsidRDefault="004C3E76" w:rsidP="00A406F5">
            <w:pPr>
              <w:spacing w:after="0"/>
              <w:jc w:val="center"/>
              <w:rPr>
                <w:ins w:id="67" w:author="Qiuge Guo" w:date="2020-04-09T18:48:00Z"/>
              </w:rPr>
            </w:pPr>
            <w:ins w:id="68" w:author="Qiuge Guo" w:date="2020-04-09T18:48:00Z">
              <w:r w:rsidRPr="00241959">
                <w:t>16</w:t>
              </w:r>
            </w:ins>
          </w:p>
        </w:tc>
      </w:tr>
      <w:tr w:rsidR="004C3E76" w:rsidRPr="00241959" w14:paraId="4F669929" w14:textId="77777777" w:rsidTr="00A406F5">
        <w:trPr>
          <w:cantSplit/>
          <w:ins w:id="69" w:author="Qiuge Guo" w:date="2020-04-09T18:48:00Z"/>
        </w:trPr>
        <w:tc>
          <w:tcPr>
            <w:tcW w:w="8647" w:type="dxa"/>
            <w:gridSpan w:val="3"/>
            <w:vAlign w:val="center"/>
          </w:tcPr>
          <w:p w14:paraId="24B69962" w14:textId="77777777" w:rsidR="004C3E76" w:rsidRPr="00241959" w:rsidRDefault="004C3E76" w:rsidP="00A406F5">
            <w:pPr>
              <w:spacing w:after="0"/>
              <w:rPr>
                <w:ins w:id="70" w:author="Qiuge Guo" w:date="2020-04-09T18:48:00Z"/>
                <w:rFonts w:ascii="Arial" w:hAnsi="Arial" w:cs="Arial"/>
                <w:sz w:val="18"/>
                <w:szCs w:val="18"/>
              </w:rPr>
            </w:pPr>
            <w:ins w:id="71" w:author="Qiuge Guo" w:date="2020-04-09T18:48:00Z">
              <w:r w:rsidRPr="00241959">
                <w:rPr>
                  <w:rFonts w:ascii="Arial" w:hAnsi="Arial" w:cs="Arial"/>
                  <w:sz w:val="18"/>
                  <w:szCs w:val="18"/>
                </w:rPr>
                <w:t>Note 1: When only intra-frequency RSTD measurements are performed over cells belonging to the serving FDD carrier frequency f1.</w:t>
              </w:r>
            </w:ins>
          </w:p>
          <w:p w14:paraId="0C270139" w14:textId="77777777" w:rsidR="004C3E76" w:rsidRPr="00241959" w:rsidRDefault="004C3E76" w:rsidP="00A406F5">
            <w:pPr>
              <w:spacing w:after="0"/>
              <w:rPr>
                <w:ins w:id="72" w:author="Qiuge Guo" w:date="2020-04-09T18:48:00Z"/>
                <w:rFonts w:ascii="Arial" w:hAnsi="Arial" w:cs="Arial"/>
                <w:sz w:val="18"/>
                <w:szCs w:val="18"/>
              </w:rPr>
            </w:pPr>
            <w:ins w:id="73" w:author="Qiuge Guo" w:date="2020-04-09T18:48:00Z">
              <w:r w:rsidRPr="00241959">
                <w:rPr>
                  <w:rFonts w:ascii="Arial" w:hAnsi="Arial" w:cs="Arial"/>
                  <w:sz w:val="18"/>
                  <w:szCs w:val="18"/>
                </w:rPr>
                <w:t xml:space="preserve">Note 2: When intra-frequency RSTD and inter-frequency RSTD measurements are performed over cells belonging to the serving FDD carrier frequency f1 and one inter-frequency carrier frequency f2, respectively. </w:t>
              </w:r>
            </w:ins>
          </w:p>
        </w:tc>
      </w:tr>
    </w:tbl>
    <w:p w14:paraId="2E0E8F3D" w14:textId="77777777" w:rsidR="004C3E76" w:rsidRDefault="004C3E76" w:rsidP="004C3E76">
      <w:pPr>
        <w:rPr>
          <w:ins w:id="74" w:author="Qiuge Guo" w:date="2020-04-09T18:48:00Z"/>
          <w:lang w:eastAsia="zh-CN"/>
        </w:rPr>
      </w:pPr>
    </w:p>
    <w:p w14:paraId="7F99ECBA" w14:textId="77777777" w:rsidR="004C3E76" w:rsidRDefault="004C3E76" w:rsidP="004C3E76">
      <w:pPr>
        <w:rPr>
          <w:ins w:id="75" w:author="Qiuge Guo" w:date="2020-04-09T18:48:00Z"/>
          <w:lang w:eastAsia="zh-CN"/>
        </w:rPr>
      </w:pPr>
      <w:ins w:id="76" w:author="Qiuge Guo" w:date="2020-04-09T18:48:00Z">
        <w:r>
          <w:rPr>
            <w:lang w:eastAsia="zh-CN"/>
          </w:rPr>
          <w:t>W</w:t>
        </w:r>
        <w:r>
          <w:rPr>
            <w:rFonts w:hint="eastAsia"/>
            <w:lang w:eastAsia="zh-CN"/>
          </w:rPr>
          <w:t>hen</w:t>
        </w:r>
        <w:r>
          <w:rPr>
            <w:lang w:eastAsia="zh-CN"/>
          </w:rPr>
          <w:t xml:space="preserve"> the intra-frequency handover occurs while intra-frequency RSTD measurements are being performed then the UE shall complete the </w:t>
        </w:r>
        <w:proofErr w:type="spellStart"/>
        <w:r>
          <w:rPr>
            <w:lang w:eastAsia="zh-CN"/>
          </w:rPr>
          <w:t>ongoing</w:t>
        </w:r>
        <w:proofErr w:type="spellEnd"/>
        <w:r>
          <w:rPr>
            <w:lang w:eastAsia="zh-CN"/>
          </w:rPr>
          <w:t xml:space="preserve"> OTDOA measurement session. The UE shall also meet the intra-frequency OTDOA measurement and accuracy requirements. However in this case the RSTD measurement period shall be according to the following expression:</w:t>
        </w:r>
      </w:ins>
    </w:p>
    <w:p w14:paraId="4F1B860B" w14:textId="77777777" w:rsidR="004C3E76" w:rsidRPr="00B02E4E" w:rsidRDefault="0018089D" w:rsidP="004C3E76">
      <w:pPr>
        <w:rPr>
          <w:ins w:id="77" w:author="Qiuge Guo" w:date="2020-04-09T18:48:00Z"/>
          <w:lang w:eastAsia="zh-CN"/>
        </w:rPr>
      </w:pPr>
      <m:oMathPara>
        <m:oMath>
          <m:sSub>
            <m:sSubPr>
              <m:ctrlPr>
                <w:ins w:id="78" w:author="Qiuge Guo" w:date="2020-04-09T18:48:00Z">
                  <w:rPr>
                    <w:rFonts w:ascii="Cambria Math" w:hAnsi="Cambria Math"/>
                    <w:lang w:eastAsia="zh-CN"/>
                  </w:rPr>
                </w:ins>
              </m:ctrlPr>
            </m:sSubPr>
            <m:e>
              <w:ins w:id="79" w:author="Qiuge Guo" w:date="2020-04-09T18:48:00Z">
                <m:r>
                  <m:rPr>
                    <m:nor/>
                  </m:rPr>
                  <w:rPr>
                    <w:lang w:eastAsia="zh-CN"/>
                  </w:rPr>
                  <m:t>T</m:t>
                </m:r>
              </w:ins>
            </m:e>
            <m:sub>
              <w:ins w:id="80" w:author="Qiuge Guo" w:date="2020-04-09T18:48:00Z">
                <m:r>
                  <m:rPr>
                    <m:nor/>
                  </m:rPr>
                  <w:rPr>
                    <w:lang w:eastAsia="zh-CN"/>
                  </w:rPr>
                  <m:t>RSTD IntraFreqFDD,</m:t>
                </m:r>
                <m:r>
                  <m:rPr>
                    <m:nor/>
                  </m:rPr>
                  <w:rPr>
                    <w:rFonts w:ascii="Cambria Math" w:hint="eastAsia"/>
                    <w:lang w:eastAsia="zh-CN"/>
                  </w:rPr>
                  <m:t xml:space="preserve"> </m:t>
                </m:r>
                <m:r>
                  <m:rPr>
                    <m:nor/>
                  </m:rPr>
                  <w:rPr>
                    <w:rFonts w:hint="eastAsia"/>
                    <w:lang w:eastAsia="zh-CN"/>
                  </w:rPr>
                  <m:t>NR</m:t>
                </m:r>
                <m:r>
                  <m:rPr>
                    <m:nor/>
                  </m:rPr>
                  <w:rPr>
                    <w:rFonts w:ascii="Cambria Math" w:hint="eastAsia"/>
                    <w:lang w:eastAsia="zh-CN"/>
                  </w:rPr>
                  <m:t>,HO</m:t>
                </m:r>
              </w:ins>
            </m:sub>
          </m:sSub>
          <w:ins w:id="81" w:author="Qiuge Guo" w:date="2020-04-09T18:48:00Z">
            <m:r>
              <w:rPr>
                <w:rFonts w:ascii="Cambria Math" w:hAnsi="Cambria Math"/>
                <w:lang w:eastAsia="zh-CN"/>
              </w:rPr>
              <m:t>=</m:t>
            </m:r>
          </w:ins>
          <m:sSub>
            <m:sSubPr>
              <m:ctrlPr>
                <w:ins w:id="82" w:author="Qiuge Guo" w:date="2020-04-09T18:48:00Z">
                  <w:rPr>
                    <w:rFonts w:ascii="Cambria Math" w:hAnsi="Cambria Math"/>
                    <w:lang w:eastAsia="zh-CN"/>
                  </w:rPr>
                </w:ins>
              </m:ctrlPr>
            </m:sSubPr>
            <m:e>
              <w:ins w:id="83" w:author="Qiuge Guo" w:date="2020-04-09T18:48:00Z">
                <m:r>
                  <m:rPr>
                    <m:nor/>
                  </m:rPr>
                  <w:rPr>
                    <w:lang w:eastAsia="zh-CN"/>
                  </w:rPr>
                  <m:t>T</m:t>
                </m:r>
              </w:ins>
            </m:e>
            <m:sub>
              <w:ins w:id="84" w:author="Qiuge Guo" w:date="2020-04-09T18:48:00Z">
                <m:r>
                  <m:rPr>
                    <m:nor/>
                  </m:rPr>
                  <w:rPr>
                    <w:lang w:eastAsia="zh-CN"/>
                  </w:rPr>
                  <m:t>RSTD IntraFreqFDD,</m:t>
                </m:r>
                <m:r>
                  <m:rPr>
                    <m:nor/>
                  </m:rPr>
                  <w:rPr>
                    <w:rFonts w:ascii="Cambria Math" w:hint="eastAsia"/>
                    <w:lang w:eastAsia="zh-CN"/>
                  </w:rPr>
                  <m:t xml:space="preserve"> </m:t>
                </m:r>
                <m:r>
                  <m:rPr>
                    <m:nor/>
                  </m:rPr>
                  <w:rPr>
                    <w:rFonts w:hint="eastAsia"/>
                    <w:lang w:eastAsia="zh-CN"/>
                  </w:rPr>
                  <m:t>NR</m:t>
                </m:r>
              </w:ins>
            </m:sub>
          </m:sSub>
          <w:ins w:id="85" w:author="Qiuge Guo" w:date="2020-04-09T18:48:00Z">
            <m:r>
              <m:rPr>
                <m:nor/>
              </m:rPr>
              <w:rPr>
                <w:rFonts w:ascii="Cambria Math" w:hint="eastAsia"/>
                <w:lang w:eastAsia="zh-CN"/>
              </w:rPr>
              <m:t>+k*</m:t>
            </m:r>
          </w:ins>
          <m:sSub>
            <m:sSubPr>
              <m:ctrlPr>
                <w:ins w:id="86" w:author="Qiuge Guo" w:date="2020-04-09T18:48:00Z">
                  <w:rPr>
                    <w:rFonts w:ascii="Cambria Math" w:hAnsi="Cambria Math"/>
                    <w:lang w:eastAsia="zh-CN"/>
                  </w:rPr>
                </w:ins>
              </m:ctrlPr>
            </m:sSubPr>
            <m:e>
              <w:ins w:id="87" w:author="Qiuge Guo" w:date="2020-04-09T18:48:00Z">
                <m:r>
                  <w:rPr>
                    <w:rFonts w:ascii="Cambria Math" w:hAnsi="Cambria Math"/>
                    <w:lang w:eastAsia="zh-CN"/>
                  </w:rPr>
                  <m:t>T</m:t>
                </m:r>
              </w:ins>
            </m:e>
            <m:sub>
              <w:ins w:id="88" w:author="Qiuge Guo" w:date="2020-04-09T18:48:00Z">
                <m:r>
                  <m:rPr>
                    <m:nor/>
                  </m:rPr>
                  <w:rPr>
                    <w:lang w:eastAsia="zh-CN"/>
                  </w:rPr>
                  <m:t>PRS</m:t>
                </m:r>
              </w:ins>
            </m:sub>
          </m:sSub>
          <w:ins w:id="89" w:author="Qiuge Guo" w:date="2020-04-09T18:48:00Z">
            <m:r>
              <m:rPr>
                <m:nor/>
              </m:rPr>
              <w:rPr>
                <w:rFonts w:ascii="Cambria Math" w:hint="eastAsia"/>
                <w:lang w:eastAsia="zh-CN"/>
              </w:rPr>
              <m:t>+</m:t>
            </m:r>
          </w:ins>
          <m:sSub>
            <m:sSubPr>
              <m:ctrlPr>
                <w:ins w:id="90" w:author="Qiuge Guo" w:date="2020-04-09T18:48:00Z">
                  <w:rPr>
                    <w:rFonts w:ascii="Cambria Math" w:hAnsi="Cambria Math"/>
                    <w:i/>
                    <w:lang w:eastAsia="zh-CN"/>
                  </w:rPr>
                </w:ins>
              </m:ctrlPr>
            </m:sSubPr>
            <m:e>
              <w:ins w:id="91" w:author="Qiuge Guo" w:date="2020-04-09T18:48:00Z">
                <m:r>
                  <w:rPr>
                    <w:rFonts w:ascii="Cambria Math"/>
                    <w:lang w:eastAsia="zh-CN"/>
                  </w:rPr>
                  <m:t>T</m:t>
                </m:r>
              </w:ins>
            </m:e>
            <m:sub>
              <w:ins w:id="92" w:author="Qiuge Guo" w:date="2020-04-09T18:48:00Z">
                <m:r>
                  <w:rPr>
                    <w:rFonts w:ascii="Cambria Math"/>
                    <w:lang w:eastAsia="zh-CN"/>
                  </w:rPr>
                  <m:t>HO</m:t>
                </m:r>
              </w:ins>
            </m:sub>
          </m:sSub>
          <w:ins w:id="93" w:author="Qiuge Guo" w:date="2020-04-09T18:48:00Z">
            <m:r>
              <m:rPr>
                <m:nor/>
              </m:rPr>
              <w:rPr>
                <w:lang w:eastAsia="zh-CN"/>
              </w:rPr>
              <m:t>  </m:t>
            </m:r>
            <m:r>
              <w:rPr>
                <w:rFonts w:ascii="Cambria Math" w:hAnsi="Cambria Math"/>
                <w:lang w:eastAsia="zh-CN"/>
              </w:rPr>
              <m:t>ms</m:t>
            </m:r>
          </w:ins>
        </m:oMath>
      </m:oMathPara>
    </w:p>
    <w:p w14:paraId="6DF2322E" w14:textId="77777777" w:rsidR="004C3E76" w:rsidRDefault="004C3E76" w:rsidP="004C3E76">
      <w:pPr>
        <w:rPr>
          <w:ins w:id="94" w:author="Qiuge Guo" w:date="2020-04-09T18:48:00Z"/>
          <w:lang w:eastAsia="zh-CN"/>
        </w:rPr>
      </w:pPr>
      <w:ins w:id="95" w:author="Qiuge Guo" w:date="2020-04-09T18:48:00Z">
        <w:r>
          <w:rPr>
            <w:lang w:eastAsia="zh-CN"/>
          </w:rPr>
          <w:t>Where</w:t>
        </w:r>
        <w:r>
          <w:rPr>
            <w:rFonts w:hint="eastAsia"/>
            <w:lang w:eastAsia="zh-CN"/>
          </w:rPr>
          <w:t xml:space="preserve"> k </w:t>
        </w:r>
        <w:r>
          <w:rPr>
            <w:lang w:eastAsia="zh-CN"/>
          </w:rPr>
          <w:t>is the number of times the intra-frequency handover occurs during</w:t>
        </w:r>
        <w:r>
          <w:rPr>
            <w:rFonts w:hint="eastAsia"/>
            <w:lang w:eastAsia="zh-CN"/>
          </w:rPr>
          <w:t xml:space="preserve"> </w:t>
        </w:r>
        <m:oMath>
          <m:sSub>
            <m:sSubPr>
              <m:ctrlPr>
                <w:rPr>
                  <w:rFonts w:ascii="Cambria Math" w:hAnsi="Cambria Math"/>
                  <w:lang w:eastAsia="zh-CN"/>
                </w:rPr>
              </m:ctrlPr>
            </m:sSubPr>
            <m:e>
              <m:r>
                <m:rPr>
                  <m:nor/>
                </m:rPr>
                <w:rPr>
                  <w:lang w:eastAsia="zh-CN"/>
                </w:rPr>
                <m:t>T</m:t>
              </m:r>
            </m:e>
            <m:sub>
              <m:r>
                <m:rPr>
                  <m:nor/>
                </m:rPr>
                <w:rPr>
                  <w:lang w:eastAsia="zh-CN"/>
                </w:rPr>
                <m:t>RSTD IntraFreqFDD,</m:t>
              </m:r>
              <m:r>
                <m:rPr>
                  <m:nor/>
                </m:rPr>
                <w:rPr>
                  <w:rFonts w:ascii="Cambria Math" w:hint="eastAsia"/>
                  <w:lang w:eastAsia="zh-CN"/>
                </w:rPr>
                <m:t xml:space="preserve"> </m:t>
              </m:r>
              <m:r>
                <m:rPr>
                  <m:nor/>
                </m:rPr>
                <w:rPr>
                  <w:rFonts w:hint="eastAsia"/>
                  <w:lang w:eastAsia="zh-CN"/>
                </w:rPr>
                <m:t>NR</m:t>
              </m:r>
              <m:r>
                <m:rPr>
                  <m:nor/>
                </m:rPr>
                <w:rPr>
                  <w:rFonts w:ascii="Cambria Math" w:hint="eastAsia"/>
                  <w:lang w:eastAsia="zh-CN"/>
                </w:rPr>
                <m:t>,HO</m:t>
              </m:r>
            </m:sub>
          </m:sSub>
        </m:oMath>
        <w:r>
          <w:rPr>
            <w:lang w:eastAsia="zh-CN"/>
          </w:rPr>
          <w:t xml:space="preserve"> .</w:t>
        </w:r>
      </w:ins>
    </w:p>
    <w:p w14:paraId="52210EAB" w14:textId="16CB2884" w:rsidR="004C3E76" w:rsidRPr="004C3E76" w:rsidRDefault="004C3E76" w:rsidP="004C3E76">
      <w:pPr>
        <w:rPr>
          <w:lang w:eastAsia="zh-CN"/>
        </w:rPr>
      </w:pPr>
      <w:ins w:id="96" w:author="Qiuge Guo" w:date="2020-04-09T18:48:00Z">
        <w:r>
          <w:rPr>
            <w:lang w:eastAsia="zh-CN"/>
          </w:rPr>
          <w:t xml:space="preserve"> </w:t>
        </w:r>
        <m:oMath>
          <m:sSub>
            <m:sSubPr>
              <m:ctrlPr>
                <w:rPr>
                  <w:rFonts w:ascii="Cambria Math" w:hAnsi="Cambria Math"/>
                  <w:i/>
                  <w:lang w:eastAsia="zh-CN"/>
                </w:rPr>
              </m:ctrlPr>
            </m:sSubPr>
            <m:e>
              <m:r>
                <w:rPr>
                  <w:rFonts w:ascii="Cambria Math"/>
                  <w:lang w:eastAsia="zh-CN"/>
                </w:rPr>
                <m:t>T</m:t>
              </m:r>
            </m:e>
            <m:sub>
              <m:r>
                <w:rPr>
                  <w:rFonts w:ascii="Cambria Math"/>
                  <w:lang w:eastAsia="zh-CN"/>
                </w:rPr>
                <m:t>HO</m:t>
              </m:r>
            </m:sub>
          </m:sSub>
          <m:r>
            <w:rPr>
              <w:rFonts w:ascii="Cambria Math"/>
              <w:lang w:eastAsia="zh-CN"/>
            </w:rPr>
            <m:t xml:space="preserve"> </m:t>
          </m:r>
        </m:oMath>
        <w:r>
          <w:rPr>
            <w:lang w:eastAsia="zh-CN"/>
          </w:rPr>
          <w:t xml:space="preserve">is the time during which the intra-frequency RSTD measurement may not be possible due to intra-frequency handover; it can be up to </w:t>
        </w:r>
        <w:r>
          <w:rPr>
            <w:rFonts w:hint="eastAsia"/>
            <w:lang w:eastAsia="zh-CN"/>
          </w:rPr>
          <w:t>[</w:t>
        </w:r>
        <w:r>
          <w:rPr>
            <w:lang w:eastAsia="zh-CN"/>
          </w:rPr>
          <w:t>45</w:t>
        </w:r>
        <w:r>
          <w:rPr>
            <w:rFonts w:hint="eastAsia"/>
            <w:lang w:eastAsia="zh-CN"/>
          </w:rPr>
          <w:t>]</w:t>
        </w:r>
        <w:r>
          <w:rPr>
            <w:lang w:eastAsia="zh-CN"/>
          </w:rPr>
          <w:t xml:space="preserve"> </w:t>
        </w:r>
        <w:proofErr w:type="spellStart"/>
        <w:r>
          <w:rPr>
            <w:lang w:eastAsia="zh-CN"/>
          </w:rPr>
          <w:t>ms</w:t>
        </w:r>
      </w:ins>
      <w:ins w:id="97" w:author="Qiuge Guo" w:date="2020-04-09T18:51:00Z">
        <w:r w:rsidR="00FA5F7A">
          <w:rPr>
            <w:rFonts w:hint="eastAsia"/>
            <w:lang w:eastAsia="zh-CN"/>
          </w:rPr>
          <w:t>.</w:t>
        </w:r>
      </w:ins>
      <w:proofErr w:type="spellEnd"/>
    </w:p>
    <w:sectPr w:rsidR="004C3E76" w:rsidRPr="004C3E7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D40658" w14:textId="77777777" w:rsidR="0018089D" w:rsidRDefault="0018089D">
      <w:r>
        <w:separator/>
      </w:r>
    </w:p>
  </w:endnote>
  <w:endnote w:type="continuationSeparator" w:id="0">
    <w:p w14:paraId="129EEBBD" w14:textId="77777777" w:rsidR="0018089D" w:rsidRDefault="00180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F4C2B4" w14:textId="77777777" w:rsidR="0018089D" w:rsidRDefault="0018089D">
      <w:r>
        <w:separator/>
      </w:r>
    </w:p>
  </w:footnote>
  <w:footnote w:type="continuationSeparator" w:id="0">
    <w:p w14:paraId="566B2BEF" w14:textId="77777777" w:rsidR="0018089D" w:rsidRDefault="001808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E8A31" w14:textId="77777777" w:rsidR="00636569" w:rsidRDefault="006365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EBAEB" w14:textId="77777777" w:rsidR="00636569" w:rsidRDefault="006365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CF8FA" w14:textId="77777777" w:rsidR="00636569" w:rsidRDefault="006365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EA"/>
    <w:rsid w:val="00010191"/>
    <w:rsid w:val="0001387A"/>
    <w:rsid w:val="00016DD3"/>
    <w:rsid w:val="00022E4A"/>
    <w:rsid w:val="00025AF9"/>
    <w:rsid w:val="00025F45"/>
    <w:rsid w:val="00041E5E"/>
    <w:rsid w:val="00042CA5"/>
    <w:rsid w:val="00046428"/>
    <w:rsid w:val="000473FD"/>
    <w:rsid w:val="00051E12"/>
    <w:rsid w:val="000545DB"/>
    <w:rsid w:val="000574AC"/>
    <w:rsid w:val="00061FA5"/>
    <w:rsid w:val="00062977"/>
    <w:rsid w:val="00066F89"/>
    <w:rsid w:val="00073B22"/>
    <w:rsid w:val="00075E87"/>
    <w:rsid w:val="00084F7A"/>
    <w:rsid w:val="00085C9C"/>
    <w:rsid w:val="00092650"/>
    <w:rsid w:val="000A1014"/>
    <w:rsid w:val="000A4836"/>
    <w:rsid w:val="000A6394"/>
    <w:rsid w:val="000B11E4"/>
    <w:rsid w:val="000B28F7"/>
    <w:rsid w:val="000B6D03"/>
    <w:rsid w:val="000B7FED"/>
    <w:rsid w:val="000C038A"/>
    <w:rsid w:val="000C3E6E"/>
    <w:rsid w:val="000C429B"/>
    <w:rsid w:val="000C6598"/>
    <w:rsid w:val="000C7481"/>
    <w:rsid w:val="000D1B7E"/>
    <w:rsid w:val="000D4FF2"/>
    <w:rsid w:val="000E47D7"/>
    <w:rsid w:val="001013D3"/>
    <w:rsid w:val="001031FC"/>
    <w:rsid w:val="001036E3"/>
    <w:rsid w:val="001055F6"/>
    <w:rsid w:val="001125B6"/>
    <w:rsid w:val="00126B62"/>
    <w:rsid w:val="00136293"/>
    <w:rsid w:val="00140259"/>
    <w:rsid w:val="00144621"/>
    <w:rsid w:val="00145D43"/>
    <w:rsid w:val="00146134"/>
    <w:rsid w:val="00150B30"/>
    <w:rsid w:val="00150EB5"/>
    <w:rsid w:val="00154202"/>
    <w:rsid w:val="00155030"/>
    <w:rsid w:val="0016409E"/>
    <w:rsid w:val="001805B7"/>
    <w:rsid w:val="0018089D"/>
    <w:rsid w:val="001821C6"/>
    <w:rsid w:val="00192C46"/>
    <w:rsid w:val="00193A17"/>
    <w:rsid w:val="0019422B"/>
    <w:rsid w:val="00196F49"/>
    <w:rsid w:val="001A08B3"/>
    <w:rsid w:val="001A0DCF"/>
    <w:rsid w:val="001A6765"/>
    <w:rsid w:val="001A70FB"/>
    <w:rsid w:val="001A7B60"/>
    <w:rsid w:val="001B2B6D"/>
    <w:rsid w:val="001B52EC"/>
    <w:rsid w:val="001B52F0"/>
    <w:rsid w:val="001B796B"/>
    <w:rsid w:val="001B7A65"/>
    <w:rsid w:val="001C7C12"/>
    <w:rsid w:val="001D146F"/>
    <w:rsid w:val="001D3B3D"/>
    <w:rsid w:val="001D4140"/>
    <w:rsid w:val="001D57EA"/>
    <w:rsid w:val="001D7127"/>
    <w:rsid w:val="001E41F3"/>
    <w:rsid w:val="001E4B77"/>
    <w:rsid w:val="001F608D"/>
    <w:rsid w:val="001F75D0"/>
    <w:rsid w:val="001F7A1B"/>
    <w:rsid w:val="00200F0B"/>
    <w:rsid w:val="00203650"/>
    <w:rsid w:val="002042F7"/>
    <w:rsid w:val="00207731"/>
    <w:rsid w:val="0021023E"/>
    <w:rsid w:val="00216162"/>
    <w:rsid w:val="00220764"/>
    <w:rsid w:val="00224D54"/>
    <w:rsid w:val="00225CDB"/>
    <w:rsid w:val="00230FFE"/>
    <w:rsid w:val="00231E67"/>
    <w:rsid w:val="00256BE8"/>
    <w:rsid w:val="0026004D"/>
    <w:rsid w:val="002640DD"/>
    <w:rsid w:val="00275D12"/>
    <w:rsid w:val="00276A3A"/>
    <w:rsid w:val="002818A5"/>
    <w:rsid w:val="00282A5D"/>
    <w:rsid w:val="00284FEB"/>
    <w:rsid w:val="002860C4"/>
    <w:rsid w:val="002A02F1"/>
    <w:rsid w:val="002A5BB3"/>
    <w:rsid w:val="002B5741"/>
    <w:rsid w:val="002C2216"/>
    <w:rsid w:val="002C4157"/>
    <w:rsid w:val="002F11D3"/>
    <w:rsid w:val="00305409"/>
    <w:rsid w:val="0031619F"/>
    <w:rsid w:val="003267E6"/>
    <w:rsid w:val="00334E20"/>
    <w:rsid w:val="00337C93"/>
    <w:rsid w:val="003449C5"/>
    <w:rsid w:val="003573CA"/>
    <w:rsid w:val="003609EF"/>
    <w:rsid w:val="003618EB"/>
    <w:rsid w:val="00362114"/>
    <w:rsid w:val="0036231A"/>
    <w:rsid w:val="00366AF3"/>
    <w:rsid w:val="0037163F"/>
    <w:rsid w:val="00374DD4"/>
    <w:rsid w:val="00382BA9"/>
    <w:rsid w:val="00386226"/>
    <w:rsid w:val="00391CC2"/>
    <w:rsid w:val="003B63C7"/>
    <w:rsid w:val="003C0969"/>
    <w:rsid w:val="003E1A36"/>
    <w:rsid w:val="003E2285"/>
    <w:rsid w:val="003E522C"/>
    <w:rsid w:val="00403653"/>
    <w:rsid w:val="00410371"/>
    <w:rsid w:val="00420E85"/>
    <w:rsid w:val="00423D79"/>
    <w:rsid w:val="004242F1"/>
    <w:rsid w:val="00433062"/>
    <w:rsid w:val="004434B7"/>
    <w:rsid w:val="00451B96"/>
    <w:rsid w:val="004666A9"/>
    <w:rsid w:val="00473D0A"/>
    <w:rsid w:val="0047636A"/>
    <w:rsid w:val="0048175B"/>
    <w:rsid w:val="004932FD"/>
    <w:rsid w:val="004A22DC"/>
    <w:rsid w:val="004A2410"/>
    <w:rsid w:val="004B72C8"/>
    <w:rsid w:val="004B75B7"/>
    <w:rsid w:val="004C1330"/>
    <w:rsid w:val="004C3E76"/>
    <w:rsid w:val="004D0985"/>
    <w:rsid w:val="004E1A1D"/>
    <w:rsid w:val="004F060E"/>
    <w:rsid w:val="0050105C"/>
    <w:rsid w:val="00506858"/>
    <w:rsid w:val="00512252"/>
    <w:rsid w:val="0051580D"/>
    <w:rsid w:val="005170B6"/>
    <w:rsid w:val="005310FD"/>
    <w:rsid w:val="00531484"/>
    <w:rsid w:val="00534C6E"/>
    <w:rsid w:val="00537226"/>
    <w:rsid w:val="00542D66"/>
    <w:rsid w:val="00547111"/>
    <w:rsid w:val="00551C1E"/>
    <w:rsid w:val="00552C16"/>
    <w:rsid w:val="0055788E"/>
    <w:rsid w:val="00562FBE"/>
    <w:rsid w:val="00565EC8"/>
    <w:rsid w:val="00567BA0"/>
    <w:rsid w:val="00572E1C"/>
    <w:rsid w:val="00574505"/>
    <w:rsid w:val="00592D74"/>
    <w:rsid w:val="005C03E3"/>
    <w:rsid w:val="005E21C0"/>
    <w:rsid w:val="005E2C44"/>
    <w:rsid w:val="005F4E25"/>
    <w:rsid w:val="005F6DFA"/>
    <w:rsid w:val="00602DF2"/>
    <w:rsid w:val="00605DC5"/>
    <w:rsid w:val="0061209C"/>
    <w:rsid w:val="00615F56"/>
    <w:rsid w:val="00620507"/>
    <w:rsid w:val="00620904"/>
    <w:rsid w:val="006210B7"/>
    <w:rsid w:val="00621188"/>
    <w:rsid w:val="006257ED"/>
    <w:rsid w:val="006300FC"/>
    <w:rsid w:val="00634028"/>
    <w:rsid w:val="00636569"/>
    <w:rsid w:val="0064406E"/>
    <w:rsid w:val="0065182B"/>
    <w:rsid w:val="00674665"/>
    <w:rsid w:val="0068052E"/>
    <w:rsid w:val="00680E21"/>
    <w:rsid w:val="0069190A"/>
    <w:rsid w:val="00691F74"/>
    <w:rsid w:val="00695808"/>
    <w:rsid w:val="006A1866"/>
    <w:rsid w:val="006A2EA3"/>
    <w:rsid w:val="006A7402"/>
    <w:rsid w:val="006A7E1A"/>
    <w:rsid w:val="006B0A2E"/>
    <w:rsid w:val="006B46FB"/>
    <w:rsid w:val="006C192A"/>
    <w:rsid w:val="006C232E"/>
    <w:rsid w:val="006C5EDB"/>
    <w:rsid w:val="006D4825"/>
    <w:rsid w:val="006E21FB"/>
    <w:rsid w:val="006E660F"/>
    <w:rsid w:val="00702063"/>
    <w:rsid w:val="00706EF3"/>
    <w:rsid w:val="00722028"/>
    <w:rsid w:val="00724EB3"/>
    <w:rsid w:val="00730104"/>
    <w:rsid w:val="007343FE"/>
    <w:rsid w:val="007469E5"/>
    <w:rsid w:val="00763619"/>
    <w:rsid w:val="00763FF8"/>
    <w:rsid w:val="00775E85"/>
    <w:rsid w:val="00777BE4"/>
    <w:rsid w:val="00790CF9"/>
    <w:rsid w:val="00792342"/>
    <w:rsid w:val="00793651"/>
    <w:rsid w:val="00794508"/>
    <w:rsid w:val="00796174"/>
    <w:rsid w:val="007977A8"/>
    <w:rsid w:val="007A3BBA"/>
    <w:rsid w:val="007A4DEF"/>
    <w:rsid w:val="007B512A"/>
    <w:rsid w:val="007C0213"/>
    <w:rsid w:val="007C0E78"/>
    <w:rsid w:val="007C2097"/>
    <w:rsid w:val="007D6A07"/>
    <w:rsid w:val="007E06AE"/>
    <w:rsid w:val="007E5481"/>
    <w:rsid w:val="007F3E34"/>
    <w:rsid w:val="007F7259"/>
    <w:rsid w:val="008012CC"/>
    <w:rsid w:val="00802342"/>
    <w:rsid w:val="008040A8"/>
    <w:rsid w:val="008131F7"/>
    <w:rsid w:val="00822405"/>
    <w:rsid w:val="008279FA"/>
    <w:rsid w:val="0083364A"/>
    <w:rsid w:val="00836E3F"/>
    <w:rsid w:val="0085042A"/>
    <w:rsid w:val="00852761"/>
    <w:rsid w:val="00853E3E"/>
    <w:rsid w:val="00856D28"/>
    <w:rsid w:val="008626E7"/>
    <w:rsid w:val="00870813"/>
    <w:rsid w:val="00870EE7"/>
    <w:rsid w:val="00870EF1"/>
    <w:rsid w:val="00877C15"/>
    <w:rsid w:val="00880B2E"/>
    <w:rsid w:val="008842E2"/>
    <w:rsid w:val="008863B9"/>
    <w:rsid w:val="008968AE"/>
    <w:rsid w:val="008A050D"/>
    <w:rsid w:val="008A32C1"/>
    <w:rsid w:val="008A3443"/>
    <w:rsid w:val="008A45A6"/>
    <w:rsid w:val="008E7F03"/>
    <w:rsid w:val="008F09B9"/>
    <w:rsid w:val="008F4CD5"/>
    <w:rsid w:val="008F531D"/>
    <w:rsid w:val="008F686C"/>
    <w:rsid w:val="009030E7"/>
    <w:rsid w:val="00903AED"/>
    <w:rsid w:val="009069A6"/>
    <w:rsid w:val="00911897"/>
    <w:rsid w:val="009148DE"/>
    <w:rsid w:val="00915CB9"/>
    <w:rsid w:val="0091755B"/>
    <w:rsid w:val="00917CD7"/>
    <w:rsid w:val="009260E9"/>
    <w:rsid w:val="00934B18"/>
    <w:rsid w:val="00936F23"/>
    <w:rsid w:val="00941E30"/>
    <w:rsid w:val="009525D3"/>
    <w:rsid w:val="0096474C"/>
    <w:rsid w:val="009650E1"/>
    <w:rsid w:val="00965826"/>
    <w:rsid w:val="00967C53"/>
    <w:rsid w:val="009777D9"/>
    <w:rsid w:val="00990AB9"/>
    <w:rsid w:val="00991B88"/>
    <w:rsid w:val="00993398"/>
    <w:rsid w:val="009A5753"/>
    <w:rsid w:val="009A579D"/>
    <w:rsid w:val="009B7387"/>
    <w:rsid w:val="009C0754"/>
    <w:rsid w:val="009C0D50"/>
    <w:rsid w:val="009C3ACE"/>
    <w:rsid w:val="009C6326"/>
    <w:rsid w:val="009D36FC"/>
    <w:rsid w:val="009D4CEC"/>
    <w:rsid w:val="009E3297"/>
    <w:rsid w:val="009E5B53"/>
    <w:rsid w:val="009F734F"/>
    <w:rsid w:val="00A022DE"/>
    <w:rsid w:val="00A12A2F"/>
    <w:rsid w:val="00A22682"/>
    <w:rsid w:val="00A23E76"/>
    <w:rsid w:val="00A246B6"/>
    <w:rsid w:val="00A437AE"/>
    <w:rsid w:val="00A47E70"/>
    <w:rsid w:val="00A50CF0"/>
    <w:rsid w:val="00A53BEB"/>
    <w:rsid w:val="00A66494"/>
    <w:rsid w:val="00A704B3"/>
    <w:rsid w:val="00A7671C"/>
    <w:rsid w:val="00A8368C"/>
    <w:rsid w:val="00A87236"/>
    <w:rsid w:val="00A9117D"/>
    <w:rsid w:val="00AA2CBC"/>
    <w:rsid w:val="00AA7A75"/>
    <w:rsid w:val="00AA7C70"/>
    <w:rsid w:val="00AC5820"/>
    <w:rsid w:val="00AD1CD8"/>
    <w:rsid w:val="00AE53EA"/>
    <w:rsid w:val="00AE5D61"/>
    <w:rsid w:val="00B01214"/>
    <w:rsid w:val="00B030AF"/>
    <w:rsid w:val="00B056EA"/>
    <w:rsid w:val="00B110A3"/>
    <w:rsid w:val="00B131FB"/>
    <w:rsid w:val="00B15CBF"/>
    <w:rsid w:val="00B21984"/>
    <w:rsid w:val="00B243A7"/>
    <w:rsid w:val="00B258BB"/>
    <w:rsid w:val="00B36B33"/>
    <w:rsid w:val="00B5435F"/>
    <w:rsid w:val="00B56B89"/>
    <w:rsid w:val="00B66184"/>
    <w:rsid w:val="00B67B97"/>
    <w:rsid w:val="00B81719"/>
    <w:rsid w:val="00B81ED5"/>
    <w:rsid w:val="00B82B0A"/>
    <w:rsid w:val="00B84679"/>
    <w:rsid w:val="00B968C8"/>
    <w:rsid w:val="00B96966"/>
    <w:rsid w:val="00BA3EC5"/>
    <w:rsid w:val="00BA51D9"/>
    <w:rsid w:val="00BA75C6"/>
    <w:rsid w:val="00BB5DFC"/>
    <w:rsid w:val="00BB65C8"/>
    <w:rsid w:val="00BB7FD9"/>
    <w:rsid w:val="00BC5953"/>
    <w:rsid w:val="00BC6B3A"/>
    <w:rsid w:val="00BD23E5"/>
    <w:rsid w:val="00BD279D"/>
    <w:rsid w:val="00BD2B6C"/>
    <w:rsid w:val="00BD3A0E"/>
    <w:rsid w:val="00BD4931"/>
    <w:rsid w:val="00BD6BB8"/>
    <w:rsid w:val="00BE4826"/>
    <w:rsid w:val="00BF607E"/>
    <w:rsid w:val="00BF76DB"/>
    <w:rsid w:val="00C03C04"/>
    <w:rsid w:val="00C11092"/>
    <w:rsid w:val="00C21B6B"/>
    <w:rsid w:val="00C221A0"/>
    <w:rsid w:val="00C24CE0"/>
    <w:rsid w:val="00C26C57"/>
    <w:rsid w:val="00C273AA"/>
    <w:rsid w:val="00C474B8"/>
    <w:rsid w:val="00C63603"/>
    <w:rsid w:val="00C66916"/>
    <w:rsid w:val="00C66BA2"/>
    <w:rsid w:val="00C70902"/>
    <w:rsid w:val="00C7365E"/>
    <w:rsid w:val="00C93EBA"/>
    <w:rsid w:val="00C95985"/>
    <w:rsid w:val="00CA162D"/>
    <w:rsid w:val="00CA3B2E"/>
    <w:rsid w:val="00CA444A"/>
    <w:rsid w:val="00CB275D"/>
    <w:rsid w:val="00CC5026"/>
    <w:rsid w:val="00CC6328"/>
    <w:rsid w:val="00CC68D0"/>
    <w:rsid w:val="00CD0A6B"/>
    <w:rsid w:val="00CD0FAC"/>
    <w:rsid w:val="00CD6404"/>
    <w:rsid w:val="00CE755E"/>
    <w:rsid w:val="00CF02BD"/>
    <w:rsid w:val="00D03F9A"/>
    <w:rsid w:val="00D04954"/>
    <w:rsid w:val="00D06D51"/>
    <w:rsid w:val="00D21E42"/>
    <w:rsid w:val="00D24991"/>
    <w:rsid w:val="00D24D32"/>
    <w:rsid w:val="00D4429E"/>
    <w:rsid w:val="00D50255"/>
    <w:rsid w:val="00D64CA3"/>
    <w:rsid w:val="00D66520"/>
    <w:rsid w:val="00D701D1"/>
    <w:rsid w:val="00D76B2C"/>
    <w:rsid w:val="00D775B9"/>
    <w:rsid w:val="00D816BD"/>
    <w:rsid w:val="00D901FF"/>
    <w:rsid w:val="00DB194C"/>
    <w:rsid w:val="00DB614F"/>
    <w:rsid w:val="00DD433C"/>
    <w:rsid w:val="00DD5AEF"/>
    <w:rsid w:val="00DD6C5E"/>
    <w:rsid w:val="00DE221E"/>
    <w:rsid w:val="00DE3271"/>
    <w:rsid w:val="00DE34CF"/>
    <w:rsid w:val="00DE358A"/>
    <w:rsid w:val="00DE59D4"/>
    <w:rsid w:val="00DE6570"/>
    <w:rsid w:val="00DE6E45"/>
    <w:rsid w:val="00DE7CC9"/>
    <w:rsid w:val="00DF1473"/>
    <w:rsid w:val="00E06DD0"/>
    <w:rsid w:val="00E13F3D"/>
    <w:rsid w:val="00E33351"/>
    <w:rsid w:val="00E34898"/>
    <w:rsid w:val="00E555B7"/>
    <w:rsid w:val="00E6451D"/>
    <w:rsid w:val="00E672B7"/>
    <w:rsid w:val="00E732B3"/>
    <w:rsid w:val="00E86669"/>
    <w:rsid w:val="00E90A9B"/>
    <w:rsid w:val="00EB09B7"/>
    <w:rsid w:val="00EB21BD"/>
    <w:rsid w:val="00EC4E1C"/>
    <w:rsid w:val="00EE3430"/>
    <w:rsid w:val="00EE7D7C"/>
    <w:rsid w:val="00EF4F70"/>
    <w:rsid w:val="00EF6150"/>
    <w:rsid w:val="00F0030E"/>
    <w:rsid w:val="00F078ED"/>
    <w:rsid w:val="00F1712F"/>
    <w:rsid w:val="00F23F58"/>
    <w:rsid w:val="00F25D98"/>
    <w:rsid w:val="00F300FB"/>
    <w:rsid w:val="00F3286D"/>
    <w:rsid w:val="00F3755B"/>
    <w:rsid w:val="00F376E0"/>
    <w:rsid w:val="00F40E7D"/>
    <w:rsid w:val="00F43326"/>
    <w:rsid w:val="00F470A6"/>
    <w:rsid w:val="00F50C9B"/>
    <w:rsid w:val="00F53B74"/>
    <w:rsid w:val="00F54810"/>
    <w:rsid w:val="00F64877"/>
    <w:rsid w:val="00F71CFD"/>
    <w:rsid w:val="00F81C0A"/>
    <w:rsid w:val="00F85F6E"/>
    <w:rsid w:val="00F85FFD"/>
    <w:rsid w:val="00F927CF"/>
    <w:rsid w:val="00FA5F7A"/>
    <w:rsid w:val="00FA71F5"/>
    <w:rsid w:val="00FB1EE4"/>
    <w:rsid w:val="00FB6386"/>
    <w:rsid w:val="00FD4597"/>
    <w:rsid w:val="00FE2381"/>
    <w:rsid w:val="00FF0924"/>
    <w:rsid w:val="00FF53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 w:type="character" w:customStyle="1" w:styleId="aff4">
    <w:name w:val="文稿抬头"/>
    <w:rsid w:val="00D901FF"/>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 w:type="character" w:customStyle="1" w:styleId="aff4">
    <w:name w:val="文稿抬头"/>
    <w:rsid w:val="00D901FF"/>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 w:id="183730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79ABA2-223B-425B-962A-D634DD667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580</Words>
  <Characters>3306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Qiuge Guo</cp:lastModifiedBy>
  <cp:revision>49</cp:revision>
  <cp:lastPrinted>1900-12-31T16:00:00Z</cp:lastPrinted>
  <dcterms:created xsi:type="dcterms:W3CDTF">2020-04-09T09:08:00Z</dcterms:created>
  <dcterms:modified xsi:type="dcterms:W3CDTF">2020-04-10T14:20:00Z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